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75686" w14:textId="77777777" w:rsidR="00156B49" w:rsidRDefault="007B3408">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#115</w:t>
      </w:r>
      <w:r>
        <w:rPr>
          <w:rFonts w:cs="Arial"/>
          <w:b/>
          <w:sz w:val="24"/>
          <w:szCs w:val="24"/>
          <w:lang w:val="de-DE"/>
        </w:rPr>
        <w:tab/>
        <w:t>R2-2108672</w:t>
      </w:r>
    </w:p>
    <w:p w14:paraId="1D3F190A" w14:textId="541CCF1F" w:rsidR="00156B49" w:rsidRDefault="007B3408">
      <w:pPr>
        <w:pStyle w:val="CRCoverPage"/>
        <w:tabs>
          <w:tab w:val="right" w:pos="9639"/>
          <w:tab w:val="right" w:pos="13323"/>
        </w:tabs>
        <w:spacing w:after="0"/>
        <w:rPr>
          <w:rFonts w:cs="Arial"/>
          <w:b/>
          <w:sz w:val="24"/>
          <w:szCs w:val="24"/>
        </w:rPr>
      </w:pPr>
      <w:r>
        <w:rPr>
          <w:rFonts w:cs="Arial"/>
          <w:b/>
          <w:sz w:val="24"/>
          <w:szCs w:val="24"/>
        </w:rPr>
        <w:t xml:space="preserve">Electronic meeting, </w:t>
      </w:r>
      <w:r>
        <w:rPr>
          <w:rFonts w:eastAsia="Tahoma" w:cs="Arial" w:hint="eastAsia"/>
          <w:b/>
          <w:bCs/>
          <w:sz w:val="22"/>
          <w:szCs w:val="22"/>
          <w:lang w:val="en-US" w:eastAsia="zh-CN"/>
        </w:rPr>
        <w:t>16</w:t>
      </w:r>
      <w:r>
        <w:rPr>
          <w:rFonts w:eastAsia="Tahoma" w:cs="Arial"/>
          <w:b/>
          <w:bCs/>
          <w:sz w:val="22"/>
          <w:szCs w:val="22"/>
          <w:vertAlign w:val="superscript"/>
          <w:lang w:eastAsia="zh-CN"/>
        </w:rPr>
        <w:t>th</w:t>
      </w:r>
      <w:r>
        <w:rPr>
          <w:rFonts w:eastAsia="Tahoma" w:cs="Arial"/>
          <w:b/>
          <w:bCs/>
          <w:sz w:val="22"/>
          <w:szCs w:val="22"/>
          <w:lang w:eastAsia="zh-CN"/>
        </w:rPr>
        <w:t xml:space="preserve"> – 27</w:t>
      </w:r>
      <w:r>
        <w:rPr>
          <w:rFonts w:eastAsia="Tahoma" w:cs="Arial"/>
          <w:b/>
          <w:bCs/>
          <w:sz w:val="22"/>
          <w:szCs w:val="22"/>
          <w:vertAlign w:val="superscript"/>
          <w:lang w:eastAsia="zh-CN"/>
        </w:rPr>
        <w:t>th</w:t>
      </w:r>
      <w:r>
        <w:rPr>
          <w:rFonts w:eastAsia="Tahoma" w:cs="Arial"/>
          <w:b/>
          <w:bCs/>
          <w:sz w:val="22"/>
          <w:szCs w:val="22"/>
          <w:lang w:eastAsia="zh-CN"/>
        </w:rPr>
        <w:t xml:space="preserve"> Aug,</w:t>
      </w:r>
      <w:r>
        <w:rPr>
          <w:rFonts w:cs="Arial"/>
          <w:b/>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6B49" w14:paraId="410426BA" w14:textId="77777777">
        <w:tc>
          <w:tcPr>
            <w:tcW w:w="9641" w:type="dxa"/>
            <w:gridSpan w:val="9"/>
            <w:tcBorders>
              <w:top w:val="single" w:sz="4" w:space="0" w:color="auto"/>
              <w:left w:val="single" w:sz="4" w:space="0" w:color="auto"/>
              <w:right w:val="single" w:sz="4" w:space="0" w:color="auto"/>
            </w:tcBorders>
          </w:tcPr>
          <w:p w14:paraId="18B05D9E" w14:textId="77777777" w:rsidR="00156B49" w:rsidRDefault="007B3408">
            <w:pPr>
              <w:pStyle w:val="CRCoverPage"/>
              <w:spacing w:after="0"/>
              <w:jc w:val="right"/>
              <w:rPr>
                <w:i/>
              </w:rPr>
            </w:pPr>
            <w:r>
              <w:rPr>
                <w:i/>
                <w:sz w:val="14"/>
              </w:rPr>
              <w:t>CR-Form-v12.0</w:t>
            </w:r>
          </w:p>
        </w:tc>
      </w:tr>
      <w:tr w:rsidR="00156B49" w14:paraId="7B966E56" w14:textId="77777777">
        <w:tc>
          <w:tcPr>
            <w:tcW w:w="9641" w:type="dxa"/>
            <w:gridSpan w:val="9"/>
            <w:tcBorders>
              <w:left w:val="single" w:sz="4" w:space="0" w:color="auto"/>
              <w:right w:val="single" w:sz="4" w:space="0" w:color="auto"/>
            </w:tcBorders>
          </w:tcPr>
          <w:p w14:paraId="574E8D7A" w14:textId="77777777" w:rsidR="00156B49" w:rsidRDefault="007B3408">
            <w:pPr>
              <w:pStyle w:val="CRCoverPage"/>
              <w:spacing w:after="0"/>
              <w:jc w:val="center"/>
            </w:pPr>
            <w:r>
              <w:rPr>
                <w:b/>
                <w:sz w:val="32"/>
              </w:rPr>
              <w:t>CHANGE REQUEST</w:t>
            </w:r>
          </w:p>
        </w:tc>
      </w:tr>
      <w:tr w:rsidR="00156B49" w14:paraId="77304939" w14:textId="77777777">
        <w:tc>
          <w:tcPr>
            <w:tcW w:w="9641" w:type="dxa"/>
            <w:gridSpan w:val="9"/>
            <w:tcBorders>
              <w:left w:val="single" w:sz="4" w:space="0" w:color="auto"/>
              <w:right w:val="single" w:sz="4" w:space="0" w:color="auto"/>
            </w:tcBorders>
          </w:tcPr>
          <w:p w14:paraId="5513E475" w14:textId="77777777" w:rsidR="00156B49" w:rsidRDefault="00156B49">
            <w:pPr>
              <w:pStyle w:val="CRCoverPage"/>
              <w:spacing w:after="0"/>
              <w:rPr>
                <w:sz w:val="8"/>
                <w:szCs w:val="8"/>
              </w:rPr>
            </w:pPr>
          </w:p>
        </w:tc>
      </w:tr>
      <w:tr w:rsidR="00156B49" w14:paraId="458BA05A" w14:textId="77777777">
        <w:tc>
          <w:tcPr>
            <w:tcW w:w="142" w:type="dxa"/>
            <w:tcBorders>
              <w:left w:val="single" w:sz="4" w:space="0" w:color="auto"/>
            </w:tcBorders>
          </w:tcPr>
          <w:p w14:paraId="1275FF0E" w14:textId="77777777" w:rsidR="00156B49" w:rsidRDefault="00156B49">
            <w:pPr>
              <w:pStyle w:val="CRCoverPage"/>
              <w:spacing w:after="0"/>
              <w:jc w:val="right"/>
            </w:pPr>
          </w:p>
        </w:tc>
        <w:tc>
          <w:tcPr>
            <w:tcW w:w="1559" w:type="dxa"/>
            <w:shd w:val="pct30" w:color="FFFF00" w:fill="auto"/>
          </w:tcPr>
          <w:p w14:paraId="53C66C90" w14:textId="77777777" w:rsidR="00156B49" w:rsidRDefault="007B3408" w:rsidP="009E2785">
            <w:pPr>
              <w:pStyle w:val="CRCoverPage"/>
              <w:spacing w:after="0"/>
              <w:jc w:val="center"/>
              <w:rPr>
                <w:b/>
                <w:sz w:val="28"/>
              </w:rPr>
            </w:pPr>
            <w:r>
              <w:rPr>
                <w:b/>
                <w:sz w:val="28"/>
              </w:rPr>
              <w:t>38.331</w:t>
            </w:r>
          </w:p>
        </w:tc>
        <w:tc>
          <w:tcPr>
            <w:tcW w:w="709" w:type="dxa"/>
          </w:tcPr>
          <w:p w14:paraId="7E3FBE27" w14:textId="77777777" w:rsidR="00156B49" w:rsidRDefault="007B3408">
            <w:pPr>
              <w:pStyle w:val="CRCoverPage"/>
              <w:spacing w:after="0"/>
              <w:jc w:val="center"/>
            </w:pPr>
            <w:r>
              <w:rPr>
                <w:b/>
                <w:sz w:val="28"/>
              </w:rPr>
              <w:t>CR</w:t>
            </w:r>
          </w:p>
        </w:tc>
        <w:tc>
          <w:tcPr>
            <w:tcW w:w="1276" w:type="dxa"/>
            <w:shd w:val="pct30" w:color="FFFF00" w:fill="auto"/>
          </w:tcPr>
          <w:p w14:paraId="6E6EE94F" w14:textId="02ECA46D" w:rsidR="00156B49" w:rsidRDefault="007B3408" w:rsidP="009E2785">
            <w:pPr>
              <w:pStyle w:val="CRCoverPage"/>
              <w:spacing w:after="0"/>
              <w:jc w:val="center"/>
            </w:pPr>
            <w:r>
              <w:rPr>
                <w:b/>
                <w:sz w:val="28"/>
              </w:rPr>
              <w:t>2795</w:t>
            </w:r>
          </w:p>
        </w:tc>
        <w:tc>
          <w:tcPr>
            <w:tcW w:w="709" w:type="dxa"/>
          </w:tcPr>
          <w:p w14:paraId="2FF96161" w14:textId="77777777" w:rsidR="00156B49" w:rsidRDefault="007B3408">
            <w:pPr>
              <w:pStyle w:val="CRCoverPage"/>
              <w:tabs>
                <w:tab w:val="right" w:pos="625"/>
              </w:tabs>
              <w:spacing w:after="0"/>
              <w:jc w:val="center"/>
            </w:pPr>
            <w:r>
              <w:rPr>
                <w:b/>
                <w:bCs/>
                <w:sz w:val="28"/>
              </w:rPr>
              <w:t>rev</w:t>
            </w:r>
          </w:p>
        </w:tc>
        <w:tc>
          <w:tcPr>
            <w:tcW w:w="992" w:type="dxa"/>
            <w:shd w:val="pct30" w:color="FFFF00" w:fill="auto"/>
          </w:tcPr>
          <w:p w14:paraId="0D198C73" w14:textId="77777777" w:rsidR="00156B49" w:rsidRDefault="007B3408">
            <w:pPr>
              <w:pStyle w:val="CRCoverPage"/>
              <w:spacing w:after="0"/>
              <w:jc w:val="center"/>
              <w:rPr>
                <w:b/>
              </w:rPr>
            </w:pPr>
            <w:r>
              <w:rPr>
                <w:b/>
                <w:sz w:val="28"/>
              </w:rPr>
              <w:t>-</w:t>
            </w:r>
          </w:p>
        </w:tc>
        <w:tc>
          <w:tcPr>
            <w:tcW w:w="2410" w:type="dxa"/>
          </w:tcPr>
          <w:p w14:paraId="282DD2D3" w14:textId="77777777" w:rsidR="00156B49" w:rsidRDefault="007B3408">
            <w:pPr>
              <w:pStyle w:val="CRCoverPage"/>
              <w:tabs>
                <w:tab w:val="right" w:pos="1825"/>
              </w:tabs>
              <w:spacing w:after="0"/>
              <w:jc w:val="center"/>
            </w:pPr>
            <w:r>
              <w:rPr>
                <w:b/>
                <w:sz w:val="28"/>
                <w:szCs w:val="28"/>
              </w:rPr>
              <w:t>Current version:</w:t>
            </w:r>
          </w:p>
        </w:tc>
        <w:tc>
          <w:tcPr>
            <w:tcW w:w="1701" w:type="dxa"/>
            <w:shd w:val="pct30" w:color="FFFF00" w:fill="auto"/>
          </w:tcPr>
          <w:p w14:paraId="00FDA13A" w14:textId="77777777" w:rsidR="00156B49" w:rsidRDefault="007B3408">
            <w:pPr>
              <w:pStyle w:val="CRCoverPage"/>
              <w:spacing w:after="0"/>
              <w:jc w:val="center"/>
              <w:rPr>
                <w:sz w:val="28"/>
              </w:rPr>
            </w:pPr>
            <w:r>
              <w:rPr>
                <w:b/>
                <w:sz w:val="28"/>
              </w:rPr>
              <w:t>16.5.0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1D1EE6DE" w14:textId="77777777" w:rsidR="00156B49" w:rsidRDefault="00156B49">
            <w:pPr>
              <w:pStyle w:val="CRCoverPage"/>
              <w:spacing w:after="0"/>
            </w:pPr>
          </w:p>
        </w:tc>
      </w:tr>
      <w:tr w:rsidR="00156B49" w14:paraId="6A447DD7" w14:textId="77777777">
        <w:tc>
          <w:tcPr>
            <w:tcW w:w="9641" w:type="dxa"/>
            <w:gridSpan w:val="9"/>
            <w:tcBorders>
              <w:left w:val="single" w:sz="4" w:space="0" w:color="auto"/>
              <w:right w:val="single" w:sz="4" w:space="0" w:color="auto"/>
            </w:tcBorders>
          </w:tcPr>
          <w:p w14:paraId="18936989" w14:textId="77777777" w:rsidR="00156B49" w:rsidRDefault="00156B49">
            <w:pPr>
              <w:pStyle w:val="CRCoverPage"/>
              <w:spacing w:after="0"/>
            </w:pPr>
          </w:p>
        </w:tc>
      </w:tr>
      <w:tr w:rsidR="00156B49" w14:paraId="71390426" w14:textId="77777777">
        <w:tc>
          <w:tcPr>
            <w:tcW w:w="9641" w:type="dxa"/>
            <w:gridSpan w:val="9"/>
            <w:tcBorders>
              <w:top w:val="single" w:sz="4" w:space="0" w:color="auto"/>
            </w:tcBorders>
          </w:tcPr>
          <w:p w14:paraId="609C8F79" w14:textId="77777777" w:rsidR="00156B49" w:rsidRDefault="007B3408">
            <w:pPr>
              <w:pStyle w:val="CRCoverPage"/>
              <w:spacing w:after="0"/>
              <w:jc w:val="center"/>
              <w:rPr>
                <w:rFonts w:cs="Arial"/>
                <w:i/>
              </w:rPr>
            </w:pPr>
            <w:r>
              <w:rPr>
                <w:rFonts w:cs="Arial"/>
                <w:i/>
              </w:rPr>
              <w:t xml:space="preserve">For </w:t>
            </w:r>
            <w:hyperlink r:id="rId13"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156B49" w14:paraId="2E6C89F6" w14:textId="77777777">
        <w:tc>
          <w:tcPr>
            <w:tcW w:w="9641" w:type="dxa"/>
            <w:gridSpan w:val="9"/>
          </w:tcPr>
          <w:p w14:paraId="336114ED" w14:textId="77777777" w:rsidR="00156B49" w:rsidRDefault="00156B49">
            <w:pPr>
              <w:pStyle w:val="CRCoverPage"/>
              <w:spacing w:after="0"/>
              <w:rPr>
                <w:sz w:val="8"/>
                <w:szCs w:val="8"/>
              </w:rPr>
            </w:pPr>
          </w:p>
        </w:tc>
      </w:tr>
    </w:tbl>
    <w:p w14:paraId="14F56F3F" w14:textId="77777777" w:rsidR="00156B49" w:rsidRDefault="00156B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6B49" w14:paraId="1EFE6584" w14:textId="77777777">
        <w:tc>
          <w:tcPr>
            <w:tcW w:w="2835" w:type="dxa"/>
          </w:tcPr>
          <w:p w14:paraId="26B9854D" w14:textId="77777777" w:rsidR="00156B49" w:rsidRDefault="007B3408">
            <w:pPr>
              <w:pStyle w:val="CRCoverPage"/>
              <w:tabs>
                <w:tab w:val="right" w:pos="2751"/>
              </w:tabs>
              <w:spacing w:after="0"/>
              <w:rPr>
                <w:b/>
                <w:i/>
              </w:rPr>
            </w:pPr>
            <w:r>
              <w:rPr>
                <w:b/>
                <w:i/>
              </w:rPr>
              <w:t>Proposed change affects:</w:t>
            </w:r>
          </w:p>
        </w:tc>
        <w:tc>
          <w:tcPr>
            <w:tcW w:w="1418" w:type="dxa"/>
          </w:tcPr>
          <w:p w14:paraId="363BA467" w14:textId="77777777" w:rsidR="00156B49" w:rsidRDefault="007B34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EDD8F" w14:textId="77777777" w:rsidR="00156B49" w:rsidRDefault="00156B49">
            <w:pPr>
              <w:pStyle w:val="CRCoverPage"/>
              <w:spacing w:after="0"/>
              <w:jc w:val="center"/>
              <w:rPr>
                <w:b/>
                <w:caps/>
              </w:rPr>
            </w:pPr>
          </w:p>
        </w:tc>
        <w:tc>
          <w:tcPr>
            <w:tcW w:w="709" w:type="dxa"/>
            <w:tcBorders>
              <w:left w:val="single" w:sz="4" w:space="0" w:color="auto"/>
            </w:tcBorders>
          </w:tcPr>
          <w:p w14:paraId="20267E22" w14:textId="77777777" w:rsidR="00156B49" w:rsidRDefault="007B34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1A741" w14:textId="77777777" w:rsidR="00156B49" w:rsidRDefault="007B3408">
            <w:pPr>
              <w:pStyle w:val="CRCoverPage"/>
              <w:spacing w:after="0"/>
              <w:jc w:val="center"/>
              <w:rPr>
                <w:b/>
                <w:caps/>
              </w:rPr>
            </w:pPr>
            <w:r>
              <w:rPr>
                <w:b/>
                <w:caps/>
              </w:rPr>
              <w:t>X</w:t>
            </w:r>
          </w:p>
        </w:tc>
        <w:tc>
          <w:tcPr>
            <w:tcW w:w="2126" w:type="dxa"/>
          </w:tcPr>
          <w:p w14:paraId="433A5EB3" w14:textId="77777777" w:rsidR="00156B49" w:rsidRDefault="007B34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FDD0F" w14:textId="77777777" w:rsidR="00156B49" w:rsidRDefault="007B3408">
            <w:pPr>
              <w:pStyle w:val="CRCoverPage"/>
              <w:spacing w:after="0"/>
              <w:jc w:val="center"/>
              <w:rPr>
                <w:b/>
                <w:caps/>
              </w:rPr>
            </w:pPr>
            <w:r>
              <w:rPr>
                <w:rFonts w:hint="eastAsia"/>
                <w:b/>
                <w:caps/>
                <w:lang w:eastAsia="ja-JP"/>
              </w:rPr>
              <w:t>x</w:t>
            </w:r>
          </w:p>
        </w:tc>
        <w:tc>
          <w:tcPr>
            <w:tcW w:w="1418" w:type="dxa"/>
            <w:tcBorders>
              <w:left w:val="nil"/>
            </w:tcBorders>
          </w:tcPr>
          <w:p w14:paraId="5FE04EBB" w14:textId="77777777" w:rsidR="00156B49" w:rsidRDefault="007B34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9444F" w14:textId="77777777" w:rsidR="00156B49" w:rsidRDefault="00156B49">
            <w:pPr>
              <w:pStyle w:val="CRCoverPage"/>
              <w:spacing w:after="0"/>
              <w:jc w:val="center"/>
              <w:rPr>
                <w:b/>
                <w:bCs/>
                <w:caps/>
              </w:rPr>
            </w:pPr>
          </w:p>
        </w:tc>
      </w:tr>
    </w:tbl>
    <w:p w14:paraId="20893220" w14:textId="77777777" w:rsidR="00156B49" w:rsidRDefault="00156B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6B49" w14:paraId="304F14EF" w14:textId="77777777">
        <w:tc>
          <w:tcPr>
            <w:tcW w:w="9640" w:type="dxa"/>
            <w:gridSpan w:val="11"/>
          </w:tcPr>
          <w:p w14:paraId="4A54BFCE" w14:textId="77777777" w:rsidR="00156B49" w:rsidRDefault="00156B49">
            <w:pPr>
              <w:pStyle w:val="CRCoverPage"/>
              <w:spacing w:after="0"/>
              <w:rPr>
                <w:sz w:val="8"/>
                <w:szCs w:val="8"/>
              </w:rPr>
            </w:pPr>
          </w:p>
        </w:tc>
      </w:tr>
      <w:tr w:rsidR="00156B49" w14:paraId="581ABBBB" w14:textId="77777777">
        <w:tc>
          <w:tcPr>
            <w:tcW w:w="1843" w:type="dxa"/>
            <w:tcBorders>
              <w:top w:val="single" w:sz="4" w:space="0" w:color="auto"/>
              <w:left w:val="single" w:sz="4" w:space="0" w:color="auto"/>
            </w:tcBorders>
          </w:tcPr>
          <w:p w14:paraId="64E2D928" w14:textId="77777777" w:rsidR="00156B49" w:rsidRDefault="007B34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B1C68B" w14:textId="437EDA0F" w:rsidR="00156B49" w:rsidRDefault="00371FB3">
            <w:pPr>
              <w:pStyle w:val="CRCoverPage"/>
              <w:spacing w:after="0"/>
              <w:ind w:left="100"/>
            </w:pPr>
            <w:bookmarkStart w:id="1" w:name="_GoBack"/>
            <w:bookmarkEnd w:id="1"/>
            <w:r w:rsidRPr="00371FB3">
              <w:t>Rel-17 Tx switching enhancements</w:t>
            </w:r>
            <w:r>
              <w:t xml:space="preserve"> </w:t>
            </w:r>
          </w:p>
        </w:tc>
      </w:tr>
      <w:tr w:rsidR="00156B49" w14:paraId="7E2B9204" w14:textId="77777777">
        <w:tc>
          <w:tcPr>
            <w:tcW w:w="1843" w:type="dxa"/>
            <w:tcBorders>
              <w:left w:val="single" w:sz="4" w:space="0" w:color="auto"/>
            </w:tcBorders>
          </w:tcPr>
          <w:p w14:paraId="14A0CAE1" w14:textId="77777777" w:rsidR="00156B49" w:rsidRDefault="00156B49">
            <w:pPr>
              <w:pStyle w:val="CRCoverPage"/>
              <w:spacing w:after="0"/>
              <w:rPr>
                <w:b/>
                <w:i/>
                <w:sz w:val="8"/>
                <w:szCs w:val="8"/>
              </w:rPr>
            </w:pPr>
          </w:p>
        </w:tc>
        <w:tc>
          <w:tcPr>
            <w:tcW w:w="7797" w:type="dxa"/>
            <w:gridSpan w:val="10"/>
            <w:tcBorders>
              <w:right w:val="single" w:sz="4" w:space="0" w:color="auto"/>
            </w:tcBorders>
          </w:tcPr>
          <w:p w14:paraId="7793DA53" w14:textId="77777777" w:rsidR="00156B49" w:rsidRDefault="00156B49">
            <w:pPr>
              <w:pStyle w:val="CRCoverPage"/>
              <w:spacing w:after="0"/>
              <w:rPr>
                <w:sz w:val="8"/>
                <w:szCs w:val="8"/>
              </w:rPr>
            </w:pPr>
          </w:p>
        </w:tc>
      </w:tr>
      <w:tr w:rsidR="00156B49" w14:paraId="182C7CF0" w14:textId="77777777">
        <w:tc>
          <w:tcPr>
            <w:tcW w:w="1843" w:type="dxa"/>
            <w:tcBorders>
              <w:left w:val="single" w:sz="4" w:space="0" w:color="auto"/>
            </w:tcBorders>
          </w:tcPr>
          <w:p w14:paraId="688DAAFF" w14:textId="77777777" w:rsidR="00156B49" w:rsidRDefault="007B34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E5E91B" w14:textId="77777777" w:rsidR="00156B49" w:rsidRDefault="007B3408">
            <w:pPr>
              <w:pStyle w:val="CRCoverPage"/>
              <w:spacing w:after="0"/>
              <w:ind w:left="100"/>
              <w:rPr>
                <w:rFonts w:eastAsia="宋体"/>
                <w:lang w:eastAsia="zh-CN"/>
              </w:rPr>
            </w:pPr>
            <w:r>
              <w:rPr>
                <w:rFonts w:eastAsia="宋体"/>
                <w:lang w:eastAsia="zh-CN"/>
              </w:rPr>
              <w:t>vivo</w:t>
            </w:r>
          </w:p>
        </w:tc>
      </w:tr>
      <w:tr w:rsidR="00156B49" w14:paraId="4EA24BE3" w14:textId="77777777">
        <w:tc>
          <w:tcPr>
            <w:tcW w:w="1843" w:type="dxa"/>
            <w:tcBorders>
              <w:left w:val="single" w:sz="4" w:space="0" w:color="auto"/>
            </w:tcBorders>
          </w:tcPr>
          <w:p w14:paraId="7DC1CBA4" w14:textId="77777777" w:rsidR="00156B49" w:rsidRDefault="007B34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AE4539" w14:textId="77777777" w:rsidR="00156B49" w:rsidRDefault="007B3408">
            <w:pPr>
              <w:pStyle w:val="CRCoverPage"/>
              <w:spacing w:after="0"/>
              <w:ind w:left="100"/>
            </w:pPr>
            <w:r>
              <w:t>R2</w:t>
            </w:r>
          </w:p>
        </w:tc>
      </w:tr>
      <w:tr w:rsidR="00156B49" w14:paraId="13D4B699" w14:textId="77777777">
        <w:tc>
          <w:tcPr>
            <w:tcW w:w="1843" w:type="dxa"/>
            <w:tcBorders>
              <w:left w:val="single" w:sz="4" w:space="0" w:color="auto"/>
            </w:tcBorders>
          </w:tcPr>
          <w:p w14:paraId="43461570" w14:textId="77777777" w:rsidR="00156B49" w:rsidRDefault="00156B49">
            <w:pPr>
              <w:pStyle w:val="CRCoverPage"/>
              <w:spacing w:after="0"/>
              <w:rPr>
                <w:b/>
                <w:i/>
                <w:sz w:val="8"/>
                <w:szCs w:val="8"/>
              </w:rPr>
            </w:pPr>
          </w:p>
        </w:tc>
        <w:tc>
          <w:tcPr>
            <w:tcW w:w="7797" w:type="dxa"/>
            <w:gridSpan w:val="10"/>
            <w:tcBorders>
              <w:right w:val="single" w:sz="4" w:space="0" w:color="auto"/>
            </w:tcBorders>
          </w:tcPr>
          <w:p w14:paraId="72B13896" w14:textId="77777777" w:rsidR="00156B49" w:rsidRDefault="00156B49">
            <w:pPr>
              <w:pStyle w:val="CRCoverPage"/>
              <w:spacing w:after="0"/>
              <w:rPr>
                <w:sz w:val="8"/>
                <w:szCs w:val="8"/>
              </w:rPr>
            </w:pPr>
          </w:p>
        </w:tc>
      </w:tr>
      <w:tr w:rsidR="00156B49" w14:paraId="09E0C1B6" w14:textId="77777777">
        <w:tc>
          <w:tcPr>
            <w:tcW w:w="1843" w:type="dxa"/>
            <w:tcBorders>
              <w:left w:val="single" w:sz="4" w:space="0" w:color="auto"/>
            </w:tcBorders>
          </w:tcPr>
          <w:p w14:paraId="626DD8D5" w14:textId="77777777" w:rsidR="00156B49" w:rsidRDefault="007B3408">
            <w:pPr>
              <w:pStyle w:val="CRCoverPage"/>
              <w:tabs>
                <w:tab w:val="right" w:pos="1759"/>
              </w:tabs>
              <w:spacing w:after="0"/>
              <w:rPr>
                <w:b/>
                <w:i/>
              </w:rPr>
            </w:pPr>
            <w:r>
              <w:rPr>
                <w:b/>
                <w:i/>
              </w:rPr>
              <w:t>Work item code:</w:t>
            </w:r>
          </w:p>
        </w:tc>
        <w:tc>
          <w:tcPr>
            <w:tcW w:w="3686" w:type="dxa"/>
            <w:gridSpan w:val="5"/>
            <w:shd w:val="pct30" w:color="FFFF00" w:fill="auto"/>
          </w:tcPr>
          <w:p w14:paraId="2B2447A2" w14:textId="77777777" w:rsidR="00156B49" w:rsidRDefault="007B3408">
            <w:pPr>
              <w:pStyle w:val="CRCoverPage"/>
              <w:spacing w:after="0"/>
              <w:ind w:left="100"/>
            </w:pPr>
            <w:r>
              <w:rPr>
                <w:rFonts w:eastAsia="宋体" w:cs="Arial"/>
                <w:sz w:val="21"/>
                <w:szCs w:val="21"/>
              </w:rPr>
              <w:t>NR_RF_FR1_enh</w:t>
            </w:r>
          </w:p>
        </w:tc>
        <w:tc>
          <w:tcPr>
            <w:tcW w:w="567" w:type="dxa"/>
            <w:tcBorders>
              <w:left w:val="nil"/>
            </w:tcBorders>
          </w:tcPr>
          <w:p w14:paraId="29DCED0A" w14:textId="77777777" w:rsidR="00156B49" w:rsidRDefault="00156B49">
            <w:pPr>
              <w:pStyle w:val="CRCoverPage"/>
              <w:spacing w:after="0"/>
              <w:ind w:right="100"/>
            </w:pPr>
          </w:p>
        </w:tc>
        <w:tc>
          <w:tcPr>
            <w:tcW w:w="1417" w:type="dxa"/>
            <w:gridSpan w:val="3"/>
            <w:tcBorders>
              <w:left w:val="nil"/>
            </w:tcBorders>
          </w:tcPr>
          <w:p w14:paraId="1B7E74A6" w14:textId="77777777" w:rsidR="00156B49" w:rsidRDefault="007B3408">
            <w:pPr>
              <w:pStyle w:val="CRCoverPage"/>
              <w:spacing w:after="0"/>
              <w:jc w:val="right"/>
            </w:pPr>
            <w:r>
              <w:rPr>
                <w:b/>
                <w:i/>
              </w:rPr>
              <w:t>Date:</w:t>
            </w:r>
          </w:p>
        </w:tc>
        <w:tc>
          <w:tcPr>
            <w:tcW w:w="2127" w:type="dxa"/>
            <w:tcBorders>
              <w:right w:val="single" w:sz="4" w:space="0" w:color="auto"/>
            </w:tcBorders>
            <w:shd w:val="pct30" w:color="FFFF00" w:fill="auto"/>
          </w:tcPr>
          <w:p w14:paraId="5D4DB9E1" w14:textId="77777777" w:rsidR="00156B49" w:rsidRDefault="007B3408">
            <w:pPr>
              <w:pStyle w:val="CRCoverPage"/>
              <w:spacing w:after="0"/>
              <w:ind w:left="100"/>
            </w:pPr>
            <w:r>
              <w:t>2021-08-06</w:t>
            </w:r>
          </w:p>
        </w:tc>
      </w:tr>
      <w:tr w:rsidR="00156B49" w14:paraId="1EBDE2BC" w14:textId="77777777">
        <w:tc>
          <w:tcPr>
            <w:tcW w:w="1843" w:type="dxa"/>
            <w:tcBorders>
              <w:left w:val="single" w:sz="4" w:space="0" w:color="auto"/>
            </w:tcBorders>
          </w:tcPr>
          <w:p w14:paraId="0E7415D9" w14:textId="77777777" w:rsidR="00156B49" w:rsidRDefault="00156B49">
            <w:pPr>
              <w:pStyle w:val="CRCoverPage"/>
              <w:spacing w:after="0"/>
              <w:rPr>
                <w:b/>
                <w:i/>
                <w:sz w:val="8"/>
                <w:szCs w:val="8"/>
              </w:rPr>
            </w:pPr>
          </w:p>
        </w:tc>
        <w:tc>
          <w:tcPr>
            <w:tcW w:w="1986" w:type="dxa"/>
            <w:gridSpan w:val="4"/>
          </w:tcPr>
          <w:p w14:paraId="1676D830" w14:textId="77777777" w:rsidR="00156B49" w:rsidRDefault="00156B49">
            <w:pPr>
              <w:pStyle w:val="CRCoverPage"/>
              <w:spacing w:after="0"/>
              <w:rPr>
                <w:sz w:val="8"/>
                <w:szCs w:val="8"/>
              </w:rPr>
            </w:pPr>
          </w:p>
        </w:tc>
        <w:tc>
          <w:tcPr>
            <w:tcW w:w="2267" w:type="dxa"/>
            <w:gridSpan w:val="2"/>
          </w:tcPr>
          <w:p w14:paraId="68505F4F" w14:textId="77777777" w:rsidR="00156B49" w:rsidRDefault="00156B49">
            <w:pPr>
              <w:pStyle w:val="CRCoverPage"/>
              <w:spacing w:after="0"/>
              <w:rPr>
                <w:sz w:val="8"/>
                <w:szCs w:val="8"/>
              </w:rPr>
            </w:pPr>
          </w:p>
        </w:tc>
        <w:tc>
          <w:tcPr>
            <w:tcW w:w="1417" w:type="dxa"/>
            <w:gridSpan w:val="3"/>
          </w:tcPr>
          <w:p w14:paraId="6E654A8A" w14:textId="77777777" w:rsidR="00156B49" w:rsidRDefault="00156B49">
            <w:pPr>
              <w:pStyle w:val="CRCoverPage"/>
              <w:spacing w:after="0"/>
              <w:rPr>
                <w:sz w:val="8"/>
                <w:szCs w:val="8"/>
              </w:rPr>
            </w:pPr>
          </w:p>
        </w:tc>
        <w:tc>
          <w:tcPr>
            <w:tcW w:w="2127" w:type="dxa"/>
            <w:tcBorders>
              <w:right w:val="single" w:sz="4" w:space="0" w:color="auto"/>
            </w:tcBorders>
          </w:tcPr>
          <w:p w14:paraId="3EE97F1A" w14:textId="77777777" w:rsidR="00156B49" w:rsidRDefault="00156B49">
            <w:pPr>
              <w:pStyle w:val="CRCoverPage"/>
              <w:spacing w:after="0"/>
              <w:rPr>
                <w:sz w:val="8"/>
                <w:szCs w:val="8"/>
              </w:rPr>
            </w:pPr>
          </w:p>
        </w:tc>
      </w:tr>
      <w:tr w:rsidR="00156B49" w14:paraId="17FA6AF8" w14:textId="77777777">
        <w:trPr>
          <w:cantSplit/>
          <w:trHeight w:val="337"/>
        </w:trPr>
        <w:tc>
          <w:tcPr>
            <w:tcW w:w="1843" w:type="dxa"/>
            <w:tcBorders>
              <w:left w:val="single" w:sz="4" w:space="0" w:color="auto"/>
            </w:tcBorders>
          </w:tcPr>
          <w:p w14:paraId="75B01B6A" w14:textId="77777777" w:rsidR="00156B49" w:rsidRDefault="007B3408">
            <w:pPr>
              <w:pStyle w:val="CRCoverPage"/>
              <w:tabs>
                <w:tab w:val="right" w:pos="1759"/>
              </w:tabs>
              <w:spacing w:after="0"/>
              <w:rPr>
                <w:b/>
                <w:i/>
              </w:rPr>
            </w:pPr>
            <w:r>
              <w:rPr>
                <w:b/>
                <w:i/>
              </w:rPr>
              <w:t>Category:</w:t>
            </w:r>
          </w:p>
        </w:tc>
        <w:tc>
          <w:tcPr>
            <w:tcW w:w="851" w:type="dxa"/>
            <w:shd w:val="pct30" w:color="FFFF00" w:fill="auto"/>
          </w:tcPr>
          <w:p w14:paraId="0018988A" w14:textId="77777777" w:rsidR="00156B49" w:rsidRDefault="007B3408">
            <w:pPr>
              <w:pStyle w:val="CRCoverPage"/>
              <w:spacing w:after="0"/>
              <w:ind w:left="100" w:right="-609"/>
            </w:pPr>
            <w:r>
              <w:t>B</w:t>
            </w:r>
          </w:p>
        </w:tc>
        <w:tc>
          <w:tcPr>
            <w:tcW w:w="3402" w:type="dxa"/>
            <w:gridSpan w:val="5"/>
            <w:tcBorders>
              <w:left w:val="nil"/>
            </w:tcBorders>
          </w:tcPr>
          <w:p w14:paraId="4AA09051" w14:textId="77777777" w:rsidR="00156B49" w:rsidRDefault="00156B49">
            <w:pPr>
              <w:pStyle w:val="CRCoverPage"/>
              <w:spacing w:after="0"/>
            </w:pPr>
          </w:p>
        </w:tc>
        <w:tc>
          <w:tcPr>
            <w:tcW w:w="1417" w:type="dxa"/>
            <w:gridSpan w:val="3"/>
            <w:tcBorders>
              <w:left w:val="nil"/>
            </w:tcBorders>
          </w:tcPr>
          <w:p w14:paraId="0CCD5763" w14:textId="77777777" w:rsidR="00156B49" w:rsidRDefault="007B3408">
            <w:pPr>
              <w:pStyle w:val="CRCoverPage"/>
              <w:spacing w:after="0"/>
              <w:jc w:val="right"/>
              <w:rPr>
                <w:b/>
                <w:i/>
              </w:rPr>
            </w:pPr>
            <w:r>
              <w:rPr>
                <w:b/>
                <w:i/>
              </w:rPr>
              <w:t>Release:</w:t>
            </w:r>
          </w:p>
        </w:tc>
        <w:tc>
          <w:tcPr>
            <w:tcW w:w="2127" w:type="dxa"/>
            <w:tcBorders>
              <w:right w:val="single" w:sz="4" w:space="0" w:color="auto"/>
            </w:tcBorders>
            <w:shd w:val="pct30" w:color="FFFF00" w:fill="auto"/>
          </w:tcPr>
          <w:p w14:paraId="3C9E178E" w14:textId="77777777" w:rsidR="00156B49" w:rsidRDefault="007B3408">
            <w:pPr>
              <w:pStyle w:val="CRCoverPage"/>
              <w:spacing w:after="0"/>
              <w:ind w:left="100"/>
            </w:pPr>
            <w:r>
              <w:t>Rel-17</w:t>
            </w:r>
          </w:p>
        </w:tc>
      </w:tr>
      <w:tr w:rsidR="00156B49" w14:paraId="5DA44CB6" w14:textId="77777777">
        <w:tc>
          <w:tcPr>
            <w:tcW w:w="1843" w:type="dxa"/>
            <w:tcBorders>
              <w:left w:val="single" w:sz="4" w:space="0" w:color="auto"/>
              <w:bottom w:val="single" w:sz="4" w:space="0" w:color="auto"/>
            </w:tcBorders>
          </w:tcPr>
          <w:p w14:paraId="7CE67166" w14:textId="77777777" w:rsidR="00156B49" w:rsidRDefault="00156B49">
            <w:pPr>
              <w:pStyle w:val="CRCoverPage"/>
              <w:spacing w:after="0"/>
              <w:rPr>
                <w:b/>
                <w:i/>
              </w:rPr>
            </w:pPr>
          </w:p>
        </w:tc>
        <w:tc>
          <w:tcPr>
            <w:tcW w:w="4677" w:type="dxa"/>
            <w:gridSpan w:val="8"/>
            <w:tcBorders>
              <w:bottom w:val="single" w:sz="4" w:space="0" w:color="auto"/>
            </w:tcBorders>
          </w:tcPr>
          <w:p w14:paraId="2F9956EF" w14:textId="77777777" w:rsidR="00156B49" w:rsidRDefault="007B34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A8D27C" w14:textId="77777777" w:rsidR="00156B49" w:rsidRDefault="007B3408">
            <w:pPr>
              <w:pStyle w:val="CRCoverPage"/>
            </w:pPr>
            <w:r>
              <w:rPr>
                <w:sz w:val="18"/>
              </w:rPr>
              <w:t>Detailed explanations of the above categories can</w:t>
            </w:r>
            <w:r>
              <w:rPr>
                <w:sz w:val="18"/>
              </w:rPr>
              <w:br/>
              <w:t xml:space="preserve">be found in 3GPP </w:t>
            </w:r>
            <w:hyperlink r:id="rId15"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6F9FB9B5" w14:textId="77777777" w:rsidR="00156B49" w:rsidRDefault="007B34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56B49" w14:paraId="122D3FFA" w14:textId="77777777">
        <w:tc>
          <w:tcPr>
            <w:tcW w:w="1843" w:type="dxa"/>
          </w:tcPr>
          <w:p w14:paraId="031FDAFB" w14:textId="77777777" w:rsidR="00156B49" w:rsidRDefault="00156B49">
            <w:pPr>
              <w:pStyle w:val="CRCoverPage"/>
              <w:spacing w:after="0"/>
              <w:rPr>
                <w:b/>
                <w:i/>
                <w:sz w:val="8"/>
                <w:szCs w:val="8"/>
              </w:rPr>
            </w:pPr>
          </w:p>
        </w:tc>
        <w:tc>
          <w:tcPr>
            <w:tcW w:w="7797" w:type="dxa"/>
            <w:gridSpan w:val="10"/>
          </w:tcPr>
          <w:p w14:paraId="78208222" w14:textId="77777777" w:rsidR="00156B49" w:rsidRDefault="00156B49">
            <w:pPr>
              <w:pStyle w:val="CRCoverPage"/>
              <w:spacing w:after="0"/>
              <w:rPr>
                <w:sz w:val="8"/>
                <w:szCs w:val="8"/>
              </w:rPr>
            </w:pPr>
          </w:p>
        </w:tc>
      </w:tr>
      <w:tr w:rsidR="00156B49" w14:paraId="0657720C" w14:textId="77777777">
        <w:tc>
          <w:tcPr>
            <w:tcW w:w="2694" w:type="dxa"/>
            <w:gridSpan w:val="2"/>
            <w:tcBorders>
              <w:top w:val="single" w:sz="4" w:space="0" w:color="auto"/>
              <w:left w:val="single" w:sz="4" w:space="0" w:color="auto"/>
            </w:tcBorders>
          </w:tcPr>
          <w:p w14:paraId="6CFC1A55" w14:textId="77777777" w:rsidR="00156B49" w:rsidRDefault="007B34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8B17C8" w14:textId="43797A59" w:rsidR="00156B49" w:rsidRDefault="007B3408">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At RAN2-114e, </w:t>
            </w:r>
            <w:r>
              <w:rPr>
                <w:rFonts w:ascii="Arial" w:eastAsia="宋体" w:hAnsi="Arial" w:cs="Arial" w:hint="eastAsia"/>
                <w:lang w:eastAsia="zh-CN"/>
              </w:rPr>
              <w:t xml:space="preserve">Uplink Tx switching has been extended to the following </w:t>
            </w:r>
            <w:r>
              <w:rPr>
                <w:rFonts w:ascii="Arial" w:eastAsia="宋体" w:hAnsi="Arial" w:cs="Arial"/>
                <w:lang w:eastAsia="zh-CN"/>
              </w:rPr>
              <w:t>scenarios</w:t>
            </w:r>
            <w:r>
              <w:rPr>
                <w:rFonts w:ascii="Arial" w:eastAsia="宋体" w:hAnsi="Arial" w:cs="Arial" w:hint="eastAsia"/>
                <w:lang w:eastAsia="zh-CN"/>
              </w:rPr>
              <w:t xml:space="preserve"> in Rel-17 FR1 RF </w:t>
            </w:r>
            <w:r>
              <w:rPr>
                <w:rFonts w:ascii="Arial" w:eastAsia="宋体" w:hAnsi="Arial" w:cs="Arial"/>
                <w:lang w:eastAsia="zh-CN"/>
              </w:rPr>
              <w:t>requirements</w:t>
            </w:r>
            <w:r>
              <w:rPr>
                <w:rFonts w:ascii="Arial" w:eastAsia="宋体" w:hAnsi="Arial" w:cs="Arial" w:hint="eastAsia"/>
                <w:lang w:eastAsia="zh-CN"/>
              </w:rPr>
              <w:t xml:space="preserve"> enhancement WI, with the latest WID in </w:t>
            </w:r>
            <w:r>
              <w:rPr>
                <w:rStyle w:val="aff2"/>
                <w:rFonts w:ascii="Arial" w:eastAsia="宋体" w:hAnsi="Arial" w:cs="Arial"/>
                <w:color w:val="auto"/>
                <w:u w:val="none"/>
                <w:lang w:eastAsia="zh-CN"/>
              </w:rPr>
              <w:t>RP-21</w:t>
            </w:r>
            <w:r>
              <w:rPr>
                <w:rFonts w:ascii="Arial" w:hAnsi="Arial" w:cs="Arial"/>
                <w:lang w:eastAsia="zh-CN"/>
              </w:rPr>
              <w:t>1368</w:t>
            </w:r>
            <w:r>
              <w:rPr>
                <w:rFonts w:ascii="Arial" w:eastAsia="宋体" w:hAnsi="Arial" w:cs="Arial" w:hint="eastAsia"/>
                <w:lang w:eastAsia="zh-CN"/>
              </w:rPr>
              <w:t>.</w:t>
            </w:r>
          </w:p>
          <w:p w14:paraId="591C1285" w14:textId="77777777" w:rsidR="00156B49" w:rsidRDefault="007B3408">
            <w:pPr>
              <w:numPr>
                <w:ilvl w:val="0"/>
                <w:numId w:val="2"/>
              </w:numPr>
              <w:tabs>
                <w:tab w:val="left" w:pos="484"/>
                <w:tab w:val="center" w:pos="4153"/>
                <w:tab w:val="right" w:pos="8306"/>
              </w:tabs>
              <w:snapToGrid w:val="0"/>
              <w:spacing w:after="120" w:line="240" w:lineRule="auto"/>
              <w:ind w:leftChars="100" w:left="470" w:hangingChars="135" w:hanging="270"/>
              <w:rPr>
                <w:rFonts w:ascii="Arial" w:hAnsi="Arial" w:cs="Arial"/>
                <w:i/>
                <w:lang w:val="en-US"/>
              </w:rPr>
            </w:pPr>
            <w:r>
              <w:rPr>
                <w:rFonts w:ascii="Arial" w:hAnsi="Arial" w:cs="Arial"/>
                <w:i/>
              </w:rPr>
              <w:t xml:space="preserve">2Tx-2Tx switching between </w:t>
            </w:r>
            <w:r>
              <w:rPr>
                <w:rFonts w:ascii="Arial" w:eastAsia="宋体" w:hAnsi="Arial" w:cs="Arial" w:hint="eastAsia"/>
                <w:i/>
                <w:lang w:eastAsia="zh-CN"/>
              </w:rPr>
              <w:t>two uplink carriers</w:t>
            </w:r>
            <w:r>
              <w:rPr>
                <w:rFonts w:ascii="Arial" w:hAnsi="Arial" w:cs="Arial"/>
                <w:i/>
              </w:rPr>
              <w:t xml:space="preserve"> </w:t>
            </w:r>
            <w:r>
              <w:rPr>
                <w:rFonts w:ascii="Arial" w:hAnsi="Arial" w:cs="Arial"/>
                <w:i/>
                <w:lang w:val="en-US"/>
              </w:rPr>
              <w:t>for SUL and UL CA</w:t>
            </w:r>
          </w:p>
          <w:p w14:paraId="24FF615E" w14:textId="77777777" w:rsidR="00156B49" w:rsidRDefault="007B3408">
            <w:pPr>
              <w:numPr>
                <w:ilvl w:val="0"/>
                <w:numId w:val="2"/>
              </w:numPr>
              <w:tabs>
                <w:tab w:val="left" w:pos="484"/>
                <w:tab w:val="center" w:pos="4153"/>
                <w:tab w:val="right" w:pos="8306"/>
              </w:tabs>
              <w:snapToGrid w:val="0"/>
              <w:spacing w:after="120" w:line="240" w:lineRule="auto"/>
              <w:ind w:leftChars="100" w:left="470" w:hangingChars="135" w:hanging="27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hint="eastAsia"/>
                <w:i/>
                <w:lang w:eastAsia="zh-CN"/>
              </w:rPr>
              <w:t xml:space="preserve"> </w:t>
            </w:r>
            <w:r>
              <w:rPr>
                <w:rFonts w:ascii="Arial" w:hAnsi="Arial" w:cs="Arial"/>
                <w:i/>
                <w:lang w:val="en-US"/>
              </w:rPr>
              <w:t>for SUL and UL CA</w:t>
            </w:r>
          </w:p>
          <w:p w14:paraId="74471FF2" w14:textId="77777777" w:rsidR="00156B49" w:rsidRDefault="007B3408">
            <w:pPr>
              <w:pStyle w:val="CRCoverPage"/>
              <w:spacing w:after="0"/>
              <w:ind w:leftChars="26" w:left="52"/>
              <w:rPr>
                <w:rFonts w:eastAsia="宋体"/>
                <w:lang w:eastAsia="zh-CN"/>
              </w:rPr>
            </w:pPr>
            <w:r>
              <w:rPr>
                <w:rFonts w:eastAsia="宋体" w:hint="eastAsia"/>
                <w:lang w:eastAsia="zh-CN"/>
              </w:rPr>
              <w:t>A</w:t>
            </w:r>
            <w:r>
              <w:rPr>
                <w:rFonts w:eastAsia="宋体"/>
                <w:lang w:eastAsia="zh-CN"/>
              </w:rPr>
              <w:t>ccording to RAN2 summary captured in R2-2106656, for Rel-17 UL Tx switching enhancements, RAN2 to use the UE capability reporting signalling framework of R16 1Tx-2Tx UL Tx switching as baseline and assume the R17 UE capability should be reported in the UL Tx switching specific BC list introduced in R16.</w:t>
            </w:r>
          </w:p>
          <w:p w14:paraId="67A18E15" w14:textId="77777777" w:rsidR="00156B49" w:rsidRDefault="00156B49">
            <w:pPr>
              <w:pStyle w:val="CRCoverPage"/>
              <w:spacing w:after="0"/>
              <w:ind w:leftChars="26" w:left="52"/>
              <w:rPr>
                <w:rFonts w:eastAsia="宋体"/>
                <w:lang w:eastAsia="zh-CN"/>
              </w:rPr>
            </w:pPr>
          </w:p>
          <w:p w14:paraId="3BD4AF8B" w14:textId="77777777" w:rsidR="00156B49" w:rsidRDefault="007B3408">
            <w:pPr>
              <w:pStyle w:val="CRCoverPage"/>
              <w:spacing w:after="0"/>
              <w:ind w:leftChars="26" w:left="52"/>
              <w:rPr>
                <w:rFonts w:eastAsia="宋体"/>
                <w:lang w:eastAsia="zh-CN"/>
              </w:rPr>
            </w:pPr>
            <w:r>
              <w:rPr>
                <w:rFonts w:eastAsia="宋体"/>
                <w:lang w:eastAsia="zh-CN"/>
              </w:rPr>
              <w:t>In this case, the R17 UE capability reporting should be extended to cover R17 scenarios.</w:t>
            </w:r>
            <w:bookmarkEnd w:id="3"/>
          </w:p>
          <w:p w14:paraId="695F4142" w14:textId="77777777" w:rsidR="00156B49" w:rsidRDefault="007B3408">
            <w:pPr>
              <w:pStyle w:val="CRCoverPage"/>
              <w:spacing w:after="0"/>
              <w:ind w:leftChars="26" w:left="52"/>
              <w:rPr>
                <w:lang w:eastAsia="ja-JP"/>
              </w:rPr>
            </w:pPr>
            <w:r>
              <w:rPr>
                <w:rFonts w:eastAsia="宋体"/>
                <w:lang w:eastAsia="zh-CN"/>
              </w:rPr>
              <w:t>In this case, the R17 UE TX switching should be configured to cover R17 scenarios.</w:t>
            </w:r>
          </w:p>
        </w:tc>
      </w:tr>
      <w:tr w:rsidR="00156B49" w14:paraId="5981688A" w14:textId="77777777">
        <w:tc>
          <w:tcPr>
            <w:tcW w:w="2694" w:type="dxa"/>
            <w:gridSpan w:val="2"/>
            <w:tcBorders>
              <w:left w:val="single" w:sz="4" w:space="0" w:color="auto"/>
            </w:tcBorders>
          </w:tcPr>
          <w:p w14:paraId="63BEED81" w14:textId="77777777" w:rsidR="00156B49" w:rsidRDefault="00156B49">
            <w:pPr>
              <w:pStyle w:val="CRCoverPage"/>
              <w:spacing w:after="0"/>
              <w:rPr>
                <w:b/>
                <w:i/>
                <w:sz w:val="8"/>
                <w:szCs w:val="8"/>
              </w:rPr>
            </w:pPr>
          </w:p>
        </w:tc>
        <w:tc>
          <w:tcPr>
            <w:tcW w:w="6946" w:type="dxa"/>
            <w:gridSpan w:val="9"/>
            <w:tcBorders>
              <w:right w:val="single" w:sz="4" w:space="0" w:color="auto"/>
            </w:tcBorders>
          </w:tcPr>
          <w:p w14:paraId="2EAA6214" w14:textId="77777777" w:rsidR="00156B49" w:rsidRDefault="00156B49">
            <w:pPr>
              <w:pStyle w:val="CRCoverPage"/>
              <w:spacing w:after="0"/>
              <w:rPr>
                <w:sz w:val="8"/>
                <w:szCs w:val="8"/>
              </w:rPr>
            </w:pPr>
          </w:p>
        </w:tc>
      </w:tr>
      <w:tr w:rsidR="00156B49" w14:paraId="541E53D8" w14:textId="77777777">
        <w:tc>
          <w:tcPr>
            <w:tcW w:w="2694" w:type="dxa"/>
            <w:gridSpan w:val="2"/>
            <w:tcBorders>
              <w:left w:val="single" w:sz="4" w:space="0" w:color="auto"/>
            </w:tcBorders>
          </w:tcPr>
          <w:p w14:paraId="549456B7" w14:textId="77777777" w:rsidR="00156B49" w:rsidRDefault="007B3408">
            <w:pPr>
              <w:pStyle w:val="CRCoverPage"/>
              <w:tabs>
                <w:tab w:val="right" w:pos="2184"/>
              </w:tabs>
              <w:spacing w:after="0"/>
              <w:rPr>
                <w:b/>
                <w:i/>
              </w:rPr>
            </w:pPr>
            <w:bookmarkStart w:id="4" w:name="_Hlk65161016"/>
            <w:r>
              <w:rPr>
                <w:b/>
                <w:i/>
              </w:rPr>
              <w:t>Summary of change:</w:t>
            </w:r>
          </w:p>
        </w:tc>
        <w:tc>
          <w:tcPr>
            <w:tcW w:w="6946" w:type="dxa"/>
            <w:gridSpan w:val="9"/>
            <w:tcBorders>
              <w:right w:val="single" w:sz="4" w:space="0" w:color="auto"/>
            </w:tcBorders>
            <w:shd w:val="pct30" w:color="FFFF00" w:fill="auto"/>
          </w:tcPr>
          <w:p w14:paraId="59563363" w14:textId="77777777" w:rsidR="00FF3771" w:rsidRDefault="007B3408">
            <w:pPr>
              <w:pStyle w:val="CRCoverPage"/>
              <w:spacing w:before="240" w:after="60"/>
              <w:ind w:left="102"/>
              <w:rPr>
                <w:rFonts w:ascii="Times New Roman" w:eastAsia="宋体" w:hAnsi="Times New Roman"/>
                <w:lang w:val="en-US" w:eastAsia="zh-CN"/>
              </w:rPr>
            </w:pPr>
            <w:r>
              <w:rPr>
                <w:rFonts w:ascii="Times New Roman" w:eastAsia="宋体" w:hAnsi="Times New Roman" w:hint="eastAsia"/>
                <w:lang w:val="en-US" w:eastAsia="zh-CN"/>
              </w:rPr>
              <w:t>In 6.3.2</w:t>
            </w:r>
            <w:r w:rsidR="009E2785">
              <w:rPr>
                <w:rFonts w:ascii="Times New Roman" w:eastAsia="宋体" w:hAnsi="Times New Roman"/>
                <w:lang w:val="en-US" w:eastAsia="zh-CN"/>
              </w:rPr>
              <w:t xml:space="preserve">, </w:t>
            </w:r>
          </w:p>
          <w:p w14:paraId="313F1E48" w14:textId="2725CBE0" w:rsidR="00FF3771" w:rsidRDefault="00FF3771" w:rsidP="00994B33">
            <w:pPr>
              <w:pStyle w:val="CRCoverPage"/>
              <w:numPr>
                <w:ilvl w:val="0"/>
                <w:numId w:val="6"/>
              </w:numPr>
              <w:spacing w:before="240" w:after="60"/>
              <w:rPr>
                <w:rFonts w:ascii="Times New Roman" w:eastAsia="宋体" w:hAnsi="Times New Roman"/>
                <w:lang w:val="en-US" w:eastAsia="zh-CN"/>
              </w:rPr>
            </w:pPr>
            <w:r>
              <w:rPr>
                <w:rFonts w:ascii="Times New Roman" w:eastAsia="宋体" w:hAnsi="Times New Roman"/>
                <w:lang w:val="en-US" w:eastAsia="zh-CN"/>
              </w:rPr>
              <w:t>Adding</w:t>
            </w:r>
            <w:r w:rsidRPr="009E2785">
              <w:rPr>
                <w:rFonts w:ascii="Times New Roman" w:eastAsia="宋体" w:hAnsi="Times New Roman"/>
                <w:i/>
                <w:lang w:val="en-US" w:eastAsia="zh-CN"/>
              </w:rPr>
              <w:t xml:space="preserve"> </w:t>
            </w:r>
            <w:r w:rsidR="009E2785" w:rsidRPr="009E2785">
              <w:rPr>
                <w:rFonts w:ascii="Times New Roman" w:eastAsia="宋体" w:hAnsi="Times New Roman"/>
                <w:i/>
                <w:lang w:val="en-US" w:eastAsia="zh-CN"/>
              </w:rPr>
              <w:t>uplinkTxSwitchingOption</w:t>
            </w:r>
            <w:r w:rsidR="009E2785">
              <w:rPr>
                <w:rFonts w:ascii="Times New Roman" w:eastAsia="宋体" w:hAnsi="Times New Roman"/>
                <w:lang w:val="en-US" w:eastAsia="zh-CN"/>
              </w:rPr>
              <w:t xml:space="preserve"> for R17 in </w:t>
            </w:r>
            <w:r w:rsidR="009E2785" w:rsidRPr="009E2785">
              <w:rPr>
                <w:rFonts w:ascii="Times New Roman" w:eastAsia="宋体" w:hAnsi="Times New Roman"/>
                <w:i/>
                <w:lang w:val="en-US" w:eastAsia="zh-CN"/>
              </w:rPr>
              <w:t>CellGroupConfig</w:t>
            </w:r>
          </w:p>
          <w:p w14:paraId="59CF897D" w14:textId="476507B5" w:rsidR="00156B49" w:rsidRDefault="00FF3771" w:rsidP="00994B33">
            <w:pPr>
              <w:pStyle w:val="CRCoverPage"/>
              <w:numPr>
                <w:ilvl w:val="0"/>
                <w:numId w:val="6"/>
              </w:numPr>
              <w:spacing w:before="240" w:after="60"/>
              <w:rPr>
                <w:rFonts w:ascii="Times New Roman" w:eastAsia="宋体" w:hAnsi="Times New Roman"/>
                <w:lang w:val="en-US" w:eastAsia="zh-CN"/>
              </w:rPr>
            </w:pPr>
            <w:r>
              <w:rPr>
                <w:rFonts w:ascii="Times New Roman" w:eastAsia="宋体" w:hAnsi="Times New Roman"/>
                <w:lang w:val="en-US" w:eastAsia="zh-CN"/>
              </w:rPr>
              <w:t xml:space="preserve">Adding </w:t>
            </w:r>
            <w:r w:rsidR="009E2785" w:rsidRPr="009E2785">
              <w:rPr>
                <w:rFonts w:ascii="Times New Roman" w:eastAsia="宋体" w:hAnsi="Times New Roman"/>
                <w:i/>
                <w:lang w:val="en-US" w:eastAsia="zh-CN"/>
              </w:rPr>
              <w:t>uplinkTxSwitching</w:t>
            </w:r>
            <w:r w:rsidR="009E2785">
              <w:rPr>
                <w:rFonts w:ascii="Times New Roman" w:eastAsia="宋体" w:hAnsi="Times New Roman"/>
                <w:lang w:val="en-US" w:eastAsia="zh-CN"/>
              </w:rPr>
              <w:t xml:space="preserve"> for R17 in </w:t>
            </w:r>
            <w:r w:rsidR="009E2785" w:rsidRPr="009E2785">
              <w:rPr>
                <w:rFonts w:ascii="Times New Roman" w:eastAsia="宋体" w:hAnsi="Times New Roman"/>
                <w:i/>
                <w:lang w:val="en-US" w:eastAsia="zh-CN"/>
              </w:rPr>
              <w:t>ServingCellConfig</w:t>
            </w:r>
            <w:r w:rsidR="009E2785">
              <w:rPr>
                <w:rFonts w:ascii="Times New Roman" w:eastAsia="宋体" w:hAnsi="Times New Roman"/>
                <w:lang w:val="en-US" w:eastAsia="zh-CN"/>
              </w:rPr>
              <w:t>.</w:t>
            </w:r>
          </w:p>
          <w:p w14:paraId="09DA668B" w14:textId="77777777" w:rsidR="00156B49" w:rsidRDefault="007B3408">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6.3.3,</w:t>
            </w:r>
          </w:p>
          <w:p w14:paraId="1A9C85B7" w14:textId="1390B066" w:rsidR="00156B49" w:rsidRDefault="007B3408" w:rsidP="00994B33">
            <w:pPr>
              <w:pStyle w:val="CRCoverPage"/>
              <w:numPr>
                <w:ilvl w:val="0"/>
                <w:numId w:val="6"/>
              </w:numPr>
              <w:spacing w:before="240" w:after="60"/>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Adding </w:t>
            </w:r>
            <w:r>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 xml:space="preserve"> </w:t>
            </w:r>
            <w:r w:rsidR="00FF3771">
              <w:rPr>
                <w:rFonts w:ascii="Times New Roman" w:eastAsia="宋体" w:hAnsi="Times New Roman"/>
                <w:sz w:val="21"/>
                <w:szCs w:val="21"/>
                <w:lang w:eastAsia="zh-CN"/>
              </w:rPr>
              <w:t xml:space="preserve">in </w:t>
            </w:r>
            <w:r w:rsidR="00FF3771" w:rsidRPr="00FF3771">
              <w:rPr>
                <w:rFonts w:ascii="Times New Roman" w:eastAsia="宋体" w:hAnsi="Times New Roman"/>
                <w:i/>
                <w:sz w:val="21"/>
                <w:szCs w:val="21"/>
                <w:lang w:eastAsia="zh-CN"/>
              </w:rPr>
              <w:t>BandCombinationList</w:t>
            </w:r>
            <w:r w:rsidR="00FF3771" w:rsidRPr="00FF3771">
              <w:rPr>
                <w:rFonts w:ascii="Times New Roman" w:eastAsia="宋体" w:hAnsi="Times New Roman"/>
                <w:sz w:val="21"/>
                <w:szCs w:val="21"/>
                <w:lang w:eastAsia="zh-CN"/>
              </w:rPr>
              <w:t xml:space="preserve"> </w:t>
            </w:r>
            <w:r>
              <w:rPr>
                <w:rFonts w:ascii="Times New Roman" w:eastAsia="宋体" w:hAnsi="Times New Roman"/>
                <w:sz w:val="21"/>
                <w:szCs w:val="21"/>
                <w:lang w:eastAsia="zh-CN"/>
              </w:rPr>
              <w:t>to report R17 Tx switching capability for UL switching period and DL interruption;</w:t>
            </w:r>
          </w:p>
          <w:p w14:paraId="36026A0E" w14:textId="53433D07" w:rsidR="00FF3771" w:rsidRDefault="00FF3771" w:rsidP="00994B33">
            <w:pPr>
              <w:pStyle w:val="CRCoverPage"/>
              <w:numPr>
                <w:ilvl w:val="0"/>
                <w:numId w:val="6"/>
              </w:numPr>
              <w:spacing w:before="240" w:after="60"/>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 xml:space="preserve">dding  </w:t>
            </w:r>
            <w:r w:rsidRPr="00FF3771">
              <w:rPr>
                <w:rFonts w:ascii="Times New Roman" w:eastAsia="宋体" w:hAnsi="Times New Roman"/>
                <w:i/>
                <w:sz w:val="21"/>
                <w:szCs w:val="21"/>
                <w:lang w:eastAsia="zh-CN"/>
              </w:rPr>
              <w:t>BandCombination-UplinkTxSwitch-v17xx</w:t>
            </w:r>
            <w:r>
              <w:rPr>
                <w:rFonts w:ascii="Times New Roman" w:eastAsia="宋体" w:hAnsi="Times New Roman"/>
                <w:sz w:val="21"/>
                <w:szCs w:val="21"/>
                <w:lang w:eastAsia="zh-CN"/>
              </w:rPr>
              <w:t xml:space="preserve"> in </w:t>
            </w:r>
            <w:r w:rsidRPr="00FF3771">
              <w:rPr>
                <w:rFonts w:ascii="Times New Roman" w:eastAsia="宋体" w:hAnsi="Times New Roman"/>
                <w:i/>
                <w:sz w:val="21"/>
                <w:szCs w:val="21"/>
                <w:lang w:eastAsia="zh-CN"/>
              </w:rPr>
              <w:t>BandCombinationList</w:t>
            </w:r>
            <w:r>
              <w:rPr>
                <w:rFonts w:ascii="Times New Roman" w:eastAsia="宋体" w:hAnsi="Times New Roman"/>
                <w:sz w:val="21"/>
                <w:szCs w:val="21"/>
                <w:lang w:eastAsia="zh-CN"/>
              </w:rPr>
              <w:t xml:space="preserve"> to indicate supported band pair list as per three new R17 Tx switching cases;</w:t>
            </w:r>
          </w:p>
          <w:p w14:paraId="01C27F32" w14:textId="29E102DD" w:rsidR="00156B49" w:rsidRDefault="004326A0" w:rsidP="00994B33">
            <w:pPr>
              <w:pStyle w:val="CRCoverPage"/>
              <w:numPr>
                <w:ilvl w:val="0"/>
                <w:numId w:val="6"/>
              </w:numPr>
              <w:spacing w:before="240" w:after="60"/>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 xml:space="preserve">dding </w:t>
            </w:r>
            <w:r w:rsidRPr="004326A0">
              <w:rPr>
                <w:rFonts w:ascii="Times New Roman" w:eastAsia="宋体" w:hAnsi="Times New Roman"/>
                <w:i/>
                <w:sz w:val="21"/>
                <w:szCs w:val="21"/>
                <w:lang w:eastAsia="zh-CN"/>
              </w:rPr>
              <w:t>ULTxSwitchingBandPair-r17</w:t>
            </w:r>
            <w:r>
              <w:rPr>
                <w:rFonts w:ascii="Times New Roman" w:eastAsia="宋体" w:hAnsi="Times New Roman"/>
                <w:sz w:val="21"/>
                <w:szCs w:val="21"/>
                <w:lang w:eastAsia="zh-CN"/>
              </w:rPr>
              <w:t xml:space="preserve">  to report R17 UE Tx switching band pair information.</w:t>
            </w:r>
          </w:p>
          <w:p w14:paraId="38379760" w14:textId="1AB59797" w:rsidR="00FA6A97" w:rsidRPr="00FA6A97" w:rsidRDefault="00FA6A97" w:rsidP="00994B33">
            <w:pPr>
              <w:pStyle w:val="CRCoverPage"/>
              <w:numPr>
                <w:ilvl w:val="0"/>
                <w:numId w:val="6"/>
              </w:numPr>
              <w:spacing w:before="240" w:after="60"/>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 xml:space="preserve">dding </w:t>
            </w:r>
            <w:r w:rsidRPr="00FA6A97">
              <w:rPr>
                <w:rFonts w:ascii="Times New Roman" w:eastAsia="宋体" w:hAnsi="Times New Roman"/>
                <w:i/>
                <w:sz w:val="21"/>
                <w:szCs w:val="21"/>
                <w:lang w:eastAsia="zh-CN"/>
              </w:rPr>
              <w:t>supportedBandCombinationList-UplinkTxSwitch-v17xx</w:t>
            </w:r>
            <w:r>
              <w:rPr>
                <w:rFonts w:ascii="Times New Roman" w:eastAsia="宋体" w:hAnsi="Times New Roman"/>
                <w:i/>
                <w:sz w:val="21"/>
                <w:szCs w:val="21"/>
                <w:lang w:eastAsia="zh-CN"/>
              </w:rPr>
              <w:t xml:space="preserve"> </w:t>
            </w:r>
            <w:r>
              <w:rPr>
                <w:rFonts w:ascii="Times New Roman" w:eastAsia="宋体" w:hAnsi="Times New Roman"/>
                <w:sz w:val="21"/>
                <w:szCs w:val="21"/>
                <w:lang w:eastAsia="zh-CN"/>
              </w:rPr>
              <w:t xml:space="preserve">in </w:t>
            </w:r>
            <w:r w:rsidRPr="00FA6A97">
              <w:rPr>
                <w:rFonts w:ascii="Times New Roman" w:eastAsia="宋体" w:hAnsi="Times New Roman"/>
                <w:i/>
                <w:sz w:val="21"/>
                <w:szCs w:val="21"/>
                <w:lang w:eastAsia="zh-CN"/>
              </w:rPr>
              <w:t>RF-parameters</w:t>
            </w:r>
          </w:p>
          <w:p w14:paraId="1D96601B" w14:textId="77777777" w:rsidR="00156B49" w:rsidRDefault="007B3408">
            <w:pPr>
              <w:pStyle w:val="CRCoverPage"/>
              <w:spacing w:before="240" w:after="60"/>
              <w:ind w:left="102"/>
              <w:rPr>
                <w:lang w:eastAsia="ja-JP"/>
              </w:rPr>
            </w:pPr>
            <w:r>
              <w:rPr>
                <w:b/>
                <w:lang w:eastAsia="ja-JP"/>
              </w:rPr>
              <w:t>Impact Analysis</w:t>
            </w:r>
            <w:r>
              <w:rPr>
                <w:lang w:eastAsia="ja-JP"/>
              </w:rPr>
              <w:t>:</w:t>
            </w:r>
          </w:p>
          <w:p w14:paraId="2CF1B578" w14:textId="77777777" w:rsidR="00156B49" w:rsidRDefault="007B3408">
            <w:pPr>
              <w:pStyle w:val="CRCoverPage"/>
              <w:spacing w:before="60" w:after="60"/>
              <w:ind w:left="100"/>
              <w:rPr>
                <w:u w:val="single"/>
                <w:lang w:eastAsia="ja-JP"/>
              </w:rPr>
            </w:pPr>
            <w:r>
              <w:rPr>
                <w:u w:val="single"/>
                <w:lang w:eastAsia="ja-JP"/>
              </w:rPr>
              <w:t>Impacted 5G architecture options:</w:t>
            </w:r>
          </w:p>
          <w:p w14:paraId="4FCB75EA" w14:textId="77777777" w:rsidR="00156B49" w:rsidRDefault="007B3408">
            <w:pPr>
              <w:pStyle w:val="CRCoverPage"/>
              <w:spacing w:before="60" w:after="60"/>
              <w:ind w:left="100"/>
              <w:rPr>
                <w:rFonts w:eastAsia="Yu Mincho"/>
                <w:u w:val="single"/>
                <w:lang w:eastAsia="ja-JP"/>
              </w:rPr>
            </w:pPr>
            <w:r>
              <w:rPr>
                <w:lang w:eastAsia="ja-JP"/>
              </w:rPr>
              <w:t>NR Standalone</w:t>
            </w:r>
          </w:p>
          <w:p w14:paraId="4B776A20" w14:textId="77777777" w:rsidR="00156B49" w:rsidRDefault="007B3408">
            <w:pPr>
              <w:pStyle w:val="CRCoverPage"/>
              <w:spacing w:before="240" w:after="60"/>
              <w:ind w:left="102"/>
              <w:rPr>
                <w:lang w:eastAsia="ja-JP"/>
              </w:rPr>
            </w:pPr>
            <w:r>
              <w:rPr>
                <w:u w:val="single"/>
                <w:lang w:eastAsia="ja-JP"/>
              </w:rPr>
              <w:t>Impacted functionality:</w:t>
            </w:r>
          </w:p>
          <w:p w14:paraId="3F2F187B" w14:textId="77777777" w:rsidR="00156B49" w:rsidRDefault="007B3408">
            <w:pPr>
              <w:spacing w:after="0"/>
              <w:ind w:leftChars="47" w:left="94"/>
              <w:rPr>
                <w:rFonts w:ascii="Arial" w:eastAsia="Yu Mincho" w:hAnsi="Arial" w:cs="Arial"/>
              </w:rPr>
            </w:pPr>
            <w:r>
              <w:rPr>
                <w:rFonts w:ascii="Arial" w:eastAsia="Yu Mincho" w:hAnsi="Arial" w:cs="Arial"/>
              </w:rPr>
              <w:t>SUL and inter-band UL CA.</w:t>
            </w:r>
          </w:p>
          <w:p w14:paraId="536C260D" w14:textId="4BC9709A" w:rsidR="00156B49" w:rsidRDefault="007B3408" w:rsidP="00994B33">
            <w:pPr>
              <w:pStyle w:val="CRCoverPage"/>
              <w:spacing w:before="240" w:after="60"/>
              <w:ind w:left="102"/>
              <w:rPr>
                <w:u w:val="single"/>
                <w:lang w:eastAsia="ja-JP"/>
              </w:rPr>
            </w:pPr>
            <w:r>
              <w:rPr>
                <w:u w:val="single"/>
                <w:lang w:eastAsia="ja-JP"/>
              </w:rPr>
              <w:t>Inter-operability:</w:t>
            </w:r>
          </w:p>
          <w:p w14:paraId="1D0D6E4C" w14:textId="69AF6232" w:rsidR="00994B33" w:rsidRPr="00596740" w:rsidRDefault="00994B33" w:rsidP="00994B33">
            <w:pPr>
              <w:pStyle w:val="CRCoverPage"/>
              <w:numPr>
                <w:ilvl w:val="0"/>
                <w:numId w:val="6"/>
              </w:numPr>
              <w:spacing w:after="0" w:line="240" w:lineRule="auto"/>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UE can not determine its uplink tx switching option and relative </w:t>
            </w:r>
            <w:r w:rsidR="00BC73BA">
              <w:rPr>
                <w:rFonts w:eastAsia="Malgun Gothic"/>
              </w:rPr>
              <w:t xml:space="preserve">cell configuration </w:t>
            </w:r>
            <w:r>
              <w:rPr>
                <w:rFonts w:eastAsia="Malgun Gothic"/>
              </w:rPr>
              <w:t>information.</w:t>
            </w:r>
          </w:p>
          <w:p w14:paraId="76FC9CF5" w14:textId="1D8B2FCA" w:rsidR="00156B49" w:rsidRPr="00791531" w:rsidRDefault="00994B33" w:rsidP="00791531">
            <w:pPr>
              <w:pStyle w:val="CRCoverPage"/>
              <w:numPr>
                <w:ilvl w:val="0"/>
                <w:numId w:val="6"/>
              </w:numPr>
              <w:spacing w:before="240" w:after="60"/>
              <w:rPr>
                <w:u w:val="single"/>
                <w:lang w:eastAsia="ja-JP"/>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 network can not know the UE R17 uplink tx switching capability and configure properly.</w:t>
            </w:r>
          </w:p>
        </w:tc>
      </w:tr>
      <w:bookmarkEnd w:id="4"/>
      <w:tr w:rsidR="00156B49" w14:paraId="31662DDA" w14:textId="77777777">
        <w:tc>
          <w:tcPr>
            <w:tcW w:w="2694" w:type="dxa"/>
            <w:gridSpan w:val="2"/>
            <w:tcBorders>
              <w:left w:val="single" w:sz="4" w:space="0" w:color="auto"/>
            </w:tcBorders>
          </w:tcPr>
          <w:p w14:paraId="2A837497" w14:textId="77777777" w:rsidR="00156B49" w:rsidRDefault="00156B49">
            <w:pPr>
              <w:pStyle w:val="CRCoverPage"/>
              <w:spacing w:after="0"/>
              <w:rPr>
                <w:b/>
                <w:i/>
                <w:sz w:val="8"/>
                <w:szCs w:val="8"/>
              </w:rPr>
            </w:pPr>
          </w:p>
        </w:tc>
        <w:tc>
          <w:tcPr>
            <w:tcW w:w="6946" w:type="dxa"/>
            <w:gridSpan w:val="9"/>
            <w:tcBorders>
              <w:right w:val="single" w:sz="4" w:space="0" w:color="auto"/>
            </w:tcBorders>
          </w:tcPr>
          <w:p w14:paraId="101C86A5" w14:textId="77777777" w:rsidR="00156B49" w:rsidRDefault="00156B49">
            <w:pPr>
              <w:pStyle w:val="CRCoverPage"/>
              <w:spacing w:after="0"/>
              <w:rPr>
                <w:sz w:val="8"/>
                <w:szCs w:val="8"/>
              </w:rPr>
            </w:pPr>
          </w:p>
        </w:tc>
      </w:tr>
      <w:tr w:rsidR="00156B49" w14:paraId="5B1D6E92" w14:textId="77777777">
        <w:tc>
          <w:tcPr>
            <w:tcW w:w="2694" w:type="dxa"/>
            <w:gridSpan w:val="2"/>
            <w:tcBorders>
              <w:left w:val="single" w:sz="4" w:space="0" w:color="auto"/>
              <w:bottom w:val="single" w:sz="4" w:space="0" w:color="auto"/>
            </w:tcBorders>
          </w:tcPr>
          <w:p w14:paraId="37F9C9BB" w14:textId="77777777" w:rsidR="00156B49" w:rsidRDefault="007B34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CD3FE" w14:textId="5C314951" w:rsidR="00156B49" w:rsidRDefault="007B3408">
            <w:pPr>
              <w:pStyle w:val="CRCoverPage"/>
              <w:spacing w:after="0"/>
              <w:ind w:left="100"/>
            </w:pPr>
            <w:bookmarkStart w:id="5" w:name="_Hlk65161027"/>
            <w:r>
              <w:rPr>
                <w:rFonts w:eastAsia="宋体"/>
                <w:lang w:eastAsia="zh-CN"/>
              </w:rPr>
              <w:t>R17 Tx switching enhancement</w:t>
            </w:r>
            <w:r>
              <w:t xml:space="preserve"> is not supported.</w:t>
            </w:r>
            <w:bookmarkEnd w:id="5"/>
          </w:p>
        </w:tc>
      </w:tr>
      <w:tr w:rsidR="00156B49" w14:paraId="3D9A4BB1" w14:textId="77777777">
        <w:tc>
          <w:tcPr>
            <w:tcW w:w="2694" w:type="dxa"/>
            <w:gridSpan w:val="2"/>
          </w:tcPr>
          <w:p w14:paraId="1327B2D4" w14:textId="77777777" w:rsidR="00156B49" w:rsidRDefault="00156B49">
            <w:pPr>
              <w:pStyle w:val="CRCoverPage"/>
              <w:spacing w:after="0"/>
              <w:rPr>
                <w:b/>
                <w:i/>
                <w:sz w:val="8"/>
                <w:szCs w:val="8"/>
              </w:rPr>
            </w:pPr>
          </w:p>
        </w:tc>
        <w:tc>
          <w:tcPr>
            <w:tcW w:w="6946" w:type="dxa"/>
            <w:gridSpan w:val="9"/>
          </w:tcPr>
          <w:p w14:paraId="7504360B" w14:textId="77777777" w:rsidR="00156B49" w:rsidRDefault="00156B49">
            <w:pPr>
              <w:pStyle w:val="CRCoverPage"/>
              <w:spacing w:after="0"/>
              <w:rPr>
                <w:sz w:val="8"/>
                <w:szCs w:val="8"/>
              </w:rPr>
            </w:pPr>
          </w:p>
        </w:tc>
      </w:tr>
      <w:tr w:rsidR="00156B49" w14:paraId="619726C3" w14:textId="77777777">
        <w:tc>
          <w:tcPr>
            <w:tcW w:w="2694" w:type="dxa"/>
            <w:gridSpan w:val="2"/>
            <w:tcBorders>
              <w:top w:val="single" w:sz="4" w:space="0" w:color="auto"/>
              <w:left w:val="single" w:sz="4" w:space="0" w:color="auto"/>
            </w:tcBorders>
          </w:tcPr>
          <w:p w14:paraId="63569D57" w14:textId="77777777" w:rsidR="00156B49" w:rsidRDefault="007B34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DEFCDB" w14:textId="77777777" w:rsidR="00156B49" w:rsidRDefault="007B3408">
            <w:pPr>
              <w:pStyle w:val="CRCoverPage"/>
              <w:spacing w:after="0"/>
              <w:ind w:left="100"/>
            </w:pPr>
            <w:r>
              <w:rPr>
                <w:rFonts w:eastAsia="宋体" w:hint="eastAsia"/>
                <w:lang w:val="en-US" w:eastAsia="zh-CN"/>
              </w:rPr>
              <w:t xml:space="preserve">6.3.2, </w:t>
            </w:r>
            <w:r>
              <w:t>6.3.3</w:t>
            </w:r>
          </w:p>
        </w:tc>
      </w:tr>
      <w:tr w:rsidR="00156B49" w14:paraId="764D73A6" w14:textId="77777777">
        <w:tc>
          <w:tcPr>
            <w:tcW w:w="2694" w:type="dxa"/>
            <w:gridSpan w:val="2"/>
            <w:tcBorders>
              <w:left w:val="single" w:sz="4" w:space="0" w:color="auto"/>
            </w:tcBorders>
          </w:tcPr>
          <w:p w14:paraId="7EB6F26F" w14:textId="77777777" w:rsidR="00156B49" w:rsidRDefault="00156B49">
            <w:pPr>
              <w:pStyle w:val="CRCoverPage"/>
              <w:spacing w:after="0"/>
              <w:rPr>
                <w:b/>
                <w:i/>
                <w:sz w:val="8"/>
                <w:szCs w:val="8"/>
              </w:rPr>
            </w:pPr>
          </w:p>
        </w:tc>
        <w:tc>
          <w:tcPr>
            <w:tcW w:w="6946" w:type="dxa"/>
            <w:gridSpan w:val="9"/>
            <w:tcBorders>
              <w:right w:val="single" w:sz="4" w:space="0" w:color="auto"/>
            </w:tcBorders>
          </w:tcPr>
          <w:p w14:paraId="4B7F863B" w14:textId="77777777" w:rsidR="00156B49" w:rsidRDefault="00156B49">
            <w:pPr>
              <w:pStyle w:val="CRCoverPage"/>
              <w:spacing w:after="0"/>
              <w:rPr>
                <w:sz w:val="8"/>
                <w:szCs w:val="8"/>
              </w:rPr>
            </w:pPr>
          </w:p>
        </w:tc>
      </w:tr>
      <w:tr w:rsidR="00156B49" w14:paraId="0E02E29E" w14:textId="77777777">
        <w:tc>
          <w:tcPr>
            <w:tcW w:w="2694" w:type="dxa"/>
            <w:gridSpan w:val="2"/>
            <w:tcBorders>
              <w:left w:val="single" w:sz="4" w:space="0" w:color="auto"/>
            </w:tcBorders>
          </w:tcPr>
          <w:p w14:paraId="145AAEEE" w14:textId="77777777" w:rsidR="00156B49" w:rsidRDefault="0015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F58B3E" w14:textId="77777777" w:rsidR="00156B49" w:rsidRDefault="007B34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BBEDC" w14:textId="77777777" w:rsidR="00156B49" w:rsidRDefault="007B3408">
            <w:pPr>
              <w:pStyle w:val="CRCoverPage"/>
              <w:spacing w:after="0"/>
              <w:jc w:val="center"/>
              <w:rPr>
                <w:b/>
                <w:caps/>
              </w:rPr>
            </w:pPr>
            <w:r>
              <w:rPr>
                <w:b/>
                <w:caps/>
              </w:rPr>
              <w:t>N</w:t>
            </w:r>
          </w:p>
        </w:tc>
        <w:tc>
          <w:tcPr>
            <w:tcW w:w="2977" w:type="dxa"/>
            <w:gridSpan w:val="4"/>
          </w:tcPr>
          <w:p w14:paraId="5A05E925" w14:textId="77777777" w:rsidR="00156B49" w:rsidRDefault="00156B49">
            <w:pPr>
              <w:pStyle w:val="CRCoverPage"/>
              <w:tabs>
                <w:tab w:val="right" w:pos="2893"/>
              </w:tabs>
              <w:spacing w:after="0"/>
            </w:pPr>
          </w:p>
        </w:tc>
        <w:tc>
          <w:tcPr>
            <w:tcW w:w="3401" w:type="dxa"/>
            <w:gridSpan w:val="3"/>
            <w:tcBorders>
              <w:right w:val="single" w:sz="4" w:space="0" w:color="auto"/>
            </w:tcBorders>
            <w:shd w:val="clear" w:color="FFFF00" w:fill="auto"/>
          </w:tcPr>
          <w:p w14:paraId="2FCE0782" w14:textId="77777777" w:rsidR="00156B49" w:rsidRDefault="00156B49">
            <w:pPr>
              <w:pStyle w:val="CRCoverPage"/>
              <w:spacing w:after="0"/>
              <w:ind w:left="99"/>
            </w:pPr>
          </w:p>
        </w:tc>
      </w:tr>
      <w:tr w:rsidR="00156B49" w14:paraId="2DBF3F29" w14:textId="77777777">
        <w:tc>
          <w:tcPr>
            <w:tcW w:w="2694" w:type="dxa"/>
            <w:gridSpan w:val="2"/>
            <w:tcBorders>
              <w:left w:val="single" w:sz="4" w:space="0" w:color="auto"/>
            </w:tcBorders>
          </w:tcPr>
          <w:p w14:paraId="1FBC7974" w14:textId="77777777" w:rsidR="00156B49" w:rsidRDefault="007B34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8C1782" w14:textId="77777777" w:rsidR="00156B49" w:rsidRDefault="007B34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E8AD4" w14:textId="77777777" w:rsidR="00156B49" w:rsidRDefault="00156B49">
            <w:pPr>
              <w:pStyle w:val="CRCoverPage"/>
              <w:spacing w:after="0"/>
              <w:jc w:val="center"/>
              <w:rPr>
                <w:b/>
                <w:caps/>
              </w:rPr>
            </w:pPr>
          </w:p>
        </w:tc>
        <w:tc>
          <w:tcPr>
            <w:tcW w:w="2977" w:type="dxa"/>
            <w:gridSpan w:val="4"/>
          </w:tcPr>
          <w:p w14:paraId="3CD0AE20" w14:textId="77777777" w:rsidR="00156B49" w:rsidRDefault="007B34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B4C390" w14:textId="77777777" w:rsidR="00156B49" w:rsidRDefault="007B3408">
            <w:pPr>
              <w:pStyle w:val="CRCoverPage"/>
              <w:spacing w:after="0"/>
              <w:ind w:left="99"/>
            </w:pPr>
            <w:r>
              <w:t>TS 38.306 CR xxx</w:t>
            </w:r>
          </w:p>
        </w:tc>
      </w:tr>
      <w:tr w:rsidR="00156B49" w14:paraId="167A4C92" w14:textId="77777777">
        <w:tc>
          <w:tcPr>
            <w:tcW w:w="2694" w:type="dxa"/>
            <w:gridSpan w:val="2"/>
            <w:tcBorders>
              <w:left w:val="single" w:sz="4" w:space="0" w:color="auto"/>
            </w:tcBorders>
          </w:tcPr>
          <w:p w14:paraId="1CE6C530" w14:textId="77777777" w:rsidR="00156B49" w:rsidRDefault="007B34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278C3E" w14:textId="77777777" w:rsidR="00156B49" w:rsidRDefault="0015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BFD23" w14:textId="77777777" w:rsidR="00156B49" w:rsidRDefault="007B3408">
            <w:pPr>
              <w:pStyle w:val="CRCoverPage"/>
              <w:spacing w:after="0"/>
              <w:jc w:val="center"/>
              <w:rPr>
                <w:b/>
                <w:caps/>
              </w:rPr>
            </w:pPr>
            <w:r>
              <w:rPr>
                <w:b/>
                <w:caps/>
              </w:rPr>
              <w:t>X</w:t>
            </w:r>
          </w:p>
        </w:tc>
        <w:tc>
          <w:tcPr>
            <w:tcW w:w="2977" w:type="dxa"/>
            <w:gridSpan w:val="4"/>
          </w:tcPr>
          <w:p w14:paraId="3C6B2705" w14:textId="77777777" w:rsidR="00156B49" w:rsidRDefault="007B3408">
            <w:pPr>
              <w:pStyle w:val="CRCoverPage"/>
              <w:spacing w:after="0"/>
            </w:pPr>
            <w:r>
              <w:t xml:space="preserve"> Test specifications</w:t>
            </w:r>
          </w:p>
        </w:tc>
        <w:tc>
          <w:tcPr>
            <w:tcW w:w="3401" w:type="dxa"/>
            <w:gridSpan w:val="3"/>
            <w:tcBorders>
              <w:right w:val="single" w:sz="4" w:space="0" w:color="auto"/>
            </w:tcBorders>
            <w:shd w:val="pct30" w:color="FFFF00" w:fill="auto"/>
          </w:tcPr>
          <w:p w14:paraId="75C4B5AB" w14:textId="77777777" w:rsidR="00156B49" w:rsidRDefault="007B3408">
            <w:pPr>
              <w:pStyle w:val="CRCoverPage"/>
              <w:spacing w:after="0"/>
              <w:ind w:left="99"/>
            </w:pPr>
            <w:r>
              <w:t xml:space="preserve">TS/TR ... CR ... </w:t>
            </w:r>
          </w:p>
        </w:tc>
      </w:tr>
      <w:tr w:rsidR="00156B49" w14:paraId="6AEA34C8" w14:textId="77777777">
        <w:tc>
          <w:tcPr>
            <w:tcW w:w="2694" w:type="dxa"/>
            <w:gridSpan w:val="2"/>
            <w:tcBorders>
              <w:left w:val="single" w:sz="4" w:space="0" w:color="auto"/>
            </w:tcBorders>
          </w:tcPr>
          <w:p w14:paraId="6CD842CB" w14:textId="77777777" w:rsidR="00156B49" w:rsidRDefault="007B34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876A12" w14:textId="77777777" w:rsidR="00156B49" w:rsidRDefault="0015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5FC" w14:textId="77777777" w:rsidR="00156B49" w:rsidRDefault="007B3408">
            <w:pPr>
              <w:pStyle w:val="CRCoverPage"/>
              <w:spacing w:after="0"/>
              <w:jc w:val="center"/>
              <w:rPr>
                <w:b/>
                <w:caps/>
              </w:rPr>
            </w:pPr>
            <w:r>
              <w:rPr>
                <w:b/>
                <w:caps/>
              </w:rPr>
              <w:t>X</w:t>
            </w:r>
          </w:p>
        </w:tc>
        <w:tc>
          <w:tcPr>
            <w:tcW w:w="2977" w:type="dxa"/>
            <w:gridSpan w:val="4"/>
          </w:tcPr>
          <w:p w14:paraId="2DDB7F65" w14:textId="77777777" w:rsidR="00156B49" w:rsidRDefault="007B3408">
            <w:pPr>
              <w:pStyle w:val="CRCoverPage"/>
              <w:spacing w:after="0"/>
            </w:pPr>
            <w:r>
              <w:t xml:space="preserve"> O&amp;M Specifications</w:t>
            </w:r>
          </w:p>
        </w:tc>
        <w:tc>
          <w:tcPr>
            <w:tcW w:w="3401" w:type="dxa"/>
            <w:gridSpan w:val="3"/>
            <w:tcBorders>
              <w:right w:val="single" w:sz="4" w:space="0" w:color="auto"/>
            </w:tcBorders>
            <w:shd w:val="pct30" w:color="FFFF00" w:fill="auto"/>
          </w:tcPr>
          <w:p w14:paraId="58B32047" w14:textId="77777777" w:rsidR="00156B49" w:rsidRDefault="007B3408">
            <w:pPr>
              <w:pStyle w:val="CRCoverPage"/>
              <w:spacing w:after="0"/>
              <w:ind w:left="99"/>
            </w:pPr>
            <w:r>
              <w:t xml:space="preserve">TS/TR ... CR ... </w:t>
            </w:r>
          </w:p>
        </w:tc>
      </w:tr>
      <w:tr w:rsidR="00156B49" w14:paraId="538C0E4A" w14:textId="77777777">
        <w:tc>
          <w:tcPr>
            <w:tcW w:w="2694" w:type="dxa"/>
            <w:gridSpan w:val="2"/>
            <w:tcBorders>
              <w:left w:val="single" w:sz="4" w:space="0" w:color="auto"/>
            </w:tcBorders>
          </w:tcPr>
          <w:p w14:paraId="35F7D990" w14:textId="77777777" w:rsidR="00156B49" w:rsidRDefault="00156B49">
            <w:pPr>
              <w:pStyle w:val="CRCoverPage"/>
              <w:spacing w:after="0"/>
              <w:rPr>
                <w:b/>
                <w:i/>
              </w:rPr>
            </w:pPr>
          </w:p>
        </w:tc>
        <w:tc>
          <w:tcPr>
            <w:tcW w:w="6946" w:type="dxa"/>
            <w:gridSpan w:val="9"/>
            <w:tcBorders>
              <w:right w:val="single" w:sz="4" w:space="0" w:color="auto"/>
            </w:tcBorders>
          </w:tcPr>
          <w:p w14:paraId="00623B5D" w14:textId="77777777" w:rsidR="00156B49" w:rsidRDefault="00156B49">
            <w:pPr>
              <w:pStyle w:val="CRCoverPage"/>
              <w:spacing w:after="0"/>
            </w:pPr>
          </w:p>
        </w:tc>
      </w:tr>
      <w:tr w:rsidR="00156B49" w14:paraId="6AC23B54" w14:textId="77777777">
        <w:tc>
          <w:tcPr>
            <w:tcW w:w="2694" w:type="dxa"/>
            <w:gridSpan w:val="2"/>
            <w:tcBorders>
              <w:left w:val="single" w:sz="4" w:space="0" w:color="auto"/>
              <w:bottom w:val="single" w:sz="4" w:space="0" w:color="auto"/>
            </w:tcBorders>
          </w:tcPr>
          <w:p w14:paraId="3F0D0CDE" w14:textId="77777777" w:rsidR="00156B49" w:rsidRDefault="007B34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B37CA8" w14:textId="77777777" w:rsidR="00156B49" w:rsidRDefault="00156B49">
            <w:pPr>
              <w:pStyle w:val="CRCoverPage"/>
              <w:spacing w:after="0"/>
              <w:ind w:left="100"/>
            </w:pPr>
          </w:p>
        </w:tc>
      </w:tr>
      <w:tr w:rsidR="00156B49" w14:paraId="6FC26956" w14:textId="77777777">
        <w:tc>
          <w:tcPr>
            <w:tcW w:w="2694" w:type="dxa"/>
            <w:gridSpan w:val="2"/>
            <w:tcBorders>
              <w:top w:val="single" w:sz="4" w:space="0" w:color="auto"/>
              <w:bottom w:val="single" w:sz="4" w:space="0" w:color="auto"/>
            </w:tcBorders>
          </w:tcPr>
          <w:p w14:paraId="386B00EC" w14:textId="77777777" w:rsidR="00156B49" w:rsidRDefault="0015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F3DCA" w14:textId="77777777" w:rsidR="00156B49" w:rsidRDefault="00156B49">
            <w:pPr>
              <w:pStyle w:val="CRCoverPage"/>
              <w:spacing w:after="0"/>
              <w:ind w:left="100"/>
              <w:rPr>
                <w:sz w:val="8"/>
                <w:szCs w:val="8"/>
              </w:rPr>
            </w:pPr>
          </w:p>
        </w:tc>
      </w:tr>
      <w:tr w:rsidR="00156B49" w14:paraId="206BF01A" w14:textId="77777777">
        <w:tc>
          <w:tcPr>
            <w:tcW w:w="2694" w:type="dxa"/>
            <w:gridSpan w:val="2"/>
            <w:tcBorders>
              <w:top w:val="single" w:sz="4" w:space="0" w:color="auto"/>
              <w:left w:val="single" w:sz="4" w:space="0" w:color="auto"/>
              <w:bottom w:val="single" w:sz="4" w:space="0" w:color="auto"/>
            </w:tcBorders>
          </w:tcPr>
          <w:p w14:paraId="10500B4C" w14:textId="77777777" w:rsidR="00156B49" w:rsidRDefault="007B34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E0A3F" w14:textId="77777777" w:rsidR="00156B49" w:rsidRDefault="00156B49">
            <w:pPr>
              <w:pStyle w:val="CRCoverPage"/>
              <w:spacing w:after="0"/>
              <w:ind w:left="100"/>
            </w:pPr>
          </w:p>
        </w:tc>
      </w:tr>
    </w:tbl>
    <w:p w14:paraId="67E6C76C" w14:textId="77777777" w:rsidR="00156B49" w:rsidRDefault="00156B49">
      <w:pPr>
        <w:pStyle w:val="CRCoverPage"/>
        <w:spacing w:after="0"/>
        <w:rPr>
          <w:sz w:val="8"/>
          <w:szCs w:val="8"/>
        </w:rPr>
      </w:pPr>
    </w:p>
    <w:p w14:paraId="7F5F3E87" w14:textId="77777777" w:rsidR="00156B49" w:rsidRDefault="00156B49">
      <w:pPr>
        <w:sectPr w:rsidR="00156B49">
          <w:headerReference w:type="even" r:id="rId16"/>
          <w:footnotePr>
            <w:numRestart w:val="eachSect"/>
          </w:footnotePr>
          <w:pgSz w:w="11907" w:h="16840"/>
          <w:pgMar w:top="1418" w:right="1134" w:bottom="1134" w:left="1134" w:header="680" w:footer="567" w:gutter="0"/>
          <w:cols w:space="720"/>
        </w:sectPr>
      </w:pPr>
    </w:p>
    <w:p w14:paraId="03EEB20A" w14:textId="77777777" w:rsidR="00156B49" w:rsidRDefault="007B3408">
      <w:pPr>
        <w:pBdr>
          <w:top w:val="single" w:sz="4" w:space="1" w:color="auto"/>
          <w:left w:val="single" w:sz="4" w:space="4" w:color="auto"/>
          <w:bottom w:val="single" w:sz="4" w:space="1" w:color="auto"/>
          <w:right w:val="single" w:sz="4" w:space="4" w:color="auto"/>
        </w:pBdr>
        <w:shd w:val="clear" w:color="auto" w:fill="FFFF00"/>
        <w:jc w:val="center"/>
        <w:rPr>
          <w:i/>
        </w:rPr>
      </w:pPr>
      <w:bookmarkStart w:id="6" w:name="_Toc12750887"/>
      <w:bookmarkStart w:id="7" w:name="_Toc12750892"/>
      <w:bookmarkStart w:id="8" w:name="_Toc12750882"/>
      <w:bookmarkStart w:id="9" w:name="_Toc29382251"/>
      <w:bookmarkStart w:id="10" w:name="_Toc37238763"/>
      <w:bookmarkStart w:id="11" w:name="_Toc46488658"/>
      <w:bookmarkStart w:id="12" w:name="_Toc29382256"/>
      <w:bookmarkStart w:id="13" w:name="_Toc37238649"/>
      <w:r>
        <w:rPr>
          <w:i/>
        </w:rPr>
        <w:lastRenderedPageBreak/>
        <w:t>Start of change</w:t>
      </w:r>
    </w:p>
    <w:p w14:paraId="7730D9CF" w14:textId="77777777" w:rsidR="00156B49" w:rsidRDefault="00156B49">
      <w:bookmarkStart w:id="14" w:name="_Toc60868209"/>
      <w:bookmarkStart w:id="15" w:name="_Toc60777428"/>
      <w:bookmarkEnd w:id="6"/>
      <w:bookmarkEnd w:id="7"/>
      <w:bookmarkEnd w:id="8"/>
      <w:bookmarkEnd w:id="9"/>
      <w:bookmarkEnd w:id="10"/>
      <w:bookmarkEnd w:id="11"/>
      <w:bookmarkEnd w:id="12"/>
      <w:bookmarkEnd w:id="13"/>
    </w:p>
    <w:p w14:paraId="2820D289" w14:textId="77777777" w:rsidR="00156B49" w:rsidRDefault="007B340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8015098"/>
      <w:bookmarkStart w:id="17" w:name="_Toc60777158"/>
      <w:bookmarkStart w:id="18"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16"/>
      <w:bookmarkEnd w:id="17"/>
    </w:p>
    <w:bookmarkEnd w:id="18"/>
    <w:p w14:paraId="0E39A0D2" w14:textId="77777777" w:rsidR="00156B49" w:rsidRDefault="00156B49"/>
    <w:p w14:paraId="53DB63F7" w14:textId="77777777" w:rsidR="00156B49" w:rsidRDefault="007B340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Pr>
          <w:rFonts w:ascii="Arial" w:eastAsia="Times New Roman" w:hAnsi="Arial"/>
          <w:i/>
          <w:sz w:val="24"/>
          <w:lang w:eastAsia="ja-JP"/>
        </w:rPr>
        <w:t>CellGroupConfig</w:t>
      </w:r>
    </w:p>
    <w:p w14:paraId="2296E61B" w14:textId="77777777" w:rsidR="00156B49" w:rsidRDefault="007B3408">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2065874" w14:textId="77777777" w:rsidR="00156B49" w:rsidRDefault="007B340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bCs/>
          <w:i/>
          <w:iCs/>
          <w:lang w:eastAsia="ja-JP"/>
        </w:rPr>
        <w:t xml:space="preserve">CellGroupConfig </w:t>
      </w:r>
      <w:r>
        <w:rPr>
          <w:rFonts w:ascii="Arial" w:eastAsia="Times New Roman" w:hAnsi="Arial"/>
          <w:b/>
          <w:lang w:eastAsia="ja-JP"/>
        </w:rPr>
        <w:t>information element</w:t>
      </w:r>
    </w:p>
    <w:p w14:paraId="187C07E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948C1E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14:paraId="2743743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1CF204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14:paraId="62160EA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3CBB6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cellGroupId                                CellGroupId,</w:t>
      </w:r>
    </w:p>
    <w:p w14:paraId="4BEDB0F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8A9B73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E6832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mac-CellGroupConfig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3428F2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physicalCellGroupConfig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B7A2A5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8B783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32D766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22528B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97A44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865A0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14:paraId="7738089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E917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0EDEA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8008B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6DAB40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F39A48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6967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3BBE85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CE034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C61F17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47A827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uplinkTxSwitchingOption-r16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AEB9CD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BEDCCB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D42B3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8A3AB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BFC3E3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p>
    <w:p w14:paraId="085C3F3E"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9" w:author="vivo" w:date="2021-08-06T13:42:00Z"/>
          <w:rFonts w:ascii="Courier New" w:eastAsia="Times New Roman" w:hAnsi="Courier New"/>
          <w:sz w:val="16"/>
          <w:lang w:eastAsia="en-GB"/>
        </w:rPr>
      </w:pPr>
      <w:ins w:id="20" w:author="vivo" w:date="2021-08-06T13:42:00Z">
        <w:r>
          <w:rPr>
            <w:rFonts w:ascii="Courier New" w:eastAsia="Times New Roman" w:hAnsi="Courier New"/>
            <w:sz w:val="16"/>
            <w:lang w:eastAsia="en-GB"/>
          </w:rPr>
          <w:t>[[</w:t>
        </w:r>
      </w:ins>
    </w:p>
    <w:p w14:paraId="55F2D708"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1" w:author="vivo" w:date="2021-08-06T13:42:00Z"/>
          <w:rFonts w:ascii="Courier New" w:eastAsia="Times New Roman" w:hAnsi="Courier New"/>
          <w:color w:val="808080"/>
          <w:sz w:val="16"/>
          <w:lang w:eastAsia="en-GB"/>
        </w:rPr>
      </w:pPr>
      <w:ins w:id="22" w:author="vivo" w:date="2021-08-06T13:42:00Z">
        <w:r>
          <w:rPr>
            <w:rFonts w:ascii="Courier New" w:eastAsia="Times New Roman" w:hAnsi="Courier New"/>
            <w:sz w:val="16"/>
            <w:lang w:eastAsia="en-GB"/>
          </w:rPr>
          <w:t xml:space="preserve">uplinkTxSwitchingOptionType1-r17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60303FDF"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3" w:author="vivo" w:date="2021-08-06T13:42:00Z"/>
          <w:rFonts w:ascii="Courier New" w:eastAsia="Times New Roman" w:hAnsi="Courier New"/>
          <w:color w:val="808080"/>
          <w:sz w:val="16"/>
          <w:lang w:eastAsia="en-GB"/>
        </w:rPr>
      </w:pPr>
      <w:ins w:id="24" w:author="vivo" w:date="2021-08-06T13:42:00Z">
        <w:r>
          <w:rPr>
            <w:rFonts w:ascii="Courier New" w:eastAsia="Times New Roman" w:hAnsi="Courier New"/>
            <w:sz w:val="16"/>
            <w:lang w:eastAsia="en-GB"/>
          </w:rPr>
          <w:lastRenderedPageBreak/>
          <w:t xml:space="preserve">uplinkTxSwitchingOptionType2-r17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360F326B"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5" w:author="vivo" w:date="2021-08-06T13:42:00Z"/>
          <w:rFonts w:ascii="Courier New" w:eastAsia="Times New Roman" w:hAnsi="Courier New"/>
          <w:sz w:val="16"/>
          <w:lang w:eastAsia="en-GB"/>
        </w:rPr>
      </w:pPr>
      <w:ins w:id="26" w:author="vivo" w:date="2021-08-06T13:42:00Z">
        <w:r>
          <w:rPr>
            <w:rFonts w:ascii="Courier New" w:eastAsia="Times New Roman" w:hAnsi="Courier New"/>
            <w:sz w:val="16"/>
            <w:lang w:eastAsia="en-GB"/>
          </w:rPr>
          <w:t xml:space="preserve">uplinkTxSwitchingOptionType3-r17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000DF5A3"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vivo" w:date="2021-08-06T13:42:00Z"/>
          <w:rFonts w:ascii="Courier New" w:eastAsia="Times New Roman" w:hAnsi="Courier New"/>
          <w:sz w:val="16"/>
          <w:lang w:eastAsia="en-GB"/>
        </w:rPr>
      </w:pPr>
      <w:ins w:id="28" w:author="vivo" w:date="2021-08-06T13:42:00Z">
        <w:r>
          <w:rPr>
            <w:rFonts w:ascii="Courier New" w:eastAsia="Times New Roman" w:hAnsi="Courier New"/>
            <w:sz w:val="16"/>
            <w:lang w:eastAsia="en-GB"/>
          </w:rPr>
          <w:t xml:space="preserve">    ]]</w:t>
        </w:r>
      </w:ins>
    </w:p>
    <w:p w14:paraId="4ED0650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BC0DA5F"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8628A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14:paraId="55D28D1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SpCellConfig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7AD5C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servCellIndex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48686F9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reconfigurationWithSync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14:paraId="698DB91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rlf-TimersAndConstants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027AE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rlmInSyncOutOfSyncThreshold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331B7B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61287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5A404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610F4E"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694F4A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ReconfigurationWithSync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79C7C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F166A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newUE-Identity                      RNTI-Value,</w:t>
      </w:r>
    </w:p>
    <w:p w14:paraId="1CFC9E5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t304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14:paraId="2254335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rach-ConfigDedicated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43985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                              RACH-ConfigDedicated,</w:t>
      </w:r>
    </w:p>
    <w:p w14:paraId="2337C00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supplementaryUplink                 RACH-ConfigDedicated</w:t>
      </w:r>
    </w:p>
    <w:p w14:paraId="2CCED3D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A2A0C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FE9D7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EB369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E9A3BB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F099F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24E859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daps-UplinkPowerConfig-r16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96715C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BAF75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AF971B"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04499D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DAPS-UplinkPowerConfig-r16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CE74F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p-DAPS-Source-r16                   P-Max,</w:t>
      </w:r>
    </w:p>
    <w:p w14:paraId="556A19D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p-DAPS-Target-r16                   P-Max,</w:t>
      </w:r>
    </w:p>
    <w:p w14:paraId="626E65C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uplinkPowerSharingDAPS-Mode-r16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4044971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264D52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151E87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4F4ED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sCellIndex                          SCellIndex,</w:t>
      </w:r>
    </w:p>
    <w:p w14:paraId="1391018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14:paraId="3CF5377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14:paraId="265DC7B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C492F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482BB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1C1AE5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496B7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AC686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sCellState-r16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14:paraId="0E2D3B4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secondaryDRX-GroupConfig-r16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14:paraId="7847540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6E7BF5"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965ED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14:paraId="43C21D9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6F6EEEC3" w14:textId="77777777">
        <w:tc>
          <w:tcPr>
            <w:tcW w:w="14173" w:type="dxa"/>
            <w:tcBorders>
              <w:top w:val="single" w:sz="4" w:space="0" w:color="auto"/>
              <w:left w:val="single" w:sz="4" w:space="0" w:color="auto"/>
              <w:bottom w:val="single" w:sz="4" w:space="0" w:color="auto"/>
              <w:right w:val="single" w:sz="4" w:space="0" w:color="auto"/>
            </w:tcBorders>
          </w:tcPr>
          <w:p w14:paraId="08F66435"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156B49" w14:paraId="45286428" w14:textId="77777777">
        <w:tc>
          <w:tcPr>
            <w:tcW w:w="14173" w:type="dxa"/>
            <w:tcBorders>
              <w:top w:val="single" w:sz="4" w:space="0" w:color="auto"/>
              <w:left w:val="single" w:sz="4" w:space="0" w:color="auto"/>
              <w:bottom w:val="single" w:sz="4" w:space="0" w:color="auto"/>
              <w:right w:val="single" w:sz="4" w:space="0" w:color="auto"/>
            </w:tcBorders>
          </w:tcPr>
          <w:p w14:paraId="0DCAA0CF"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14:paraId="3187E351"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156B49" w14:paraId="09C14556" w14:textId="77777777">
        <w:tc>
          <w:tcPr>
            <w:tcW w:w="14173" w:type="dxa"/>
            <w:tcBorders>
              <w:top w:val="single" w:sz="4" w:space="0" w:color="auto"/>
              <w:left w:val="single" w:sz="4" w:space="0" w:color="auto"/>
              <w:bottom w:val="single" w:sz="4" w:space="0" w:color="auto"/>
              <w:right w:val="single" w:sz="4" w:space="0" w:color="auto"/>
            </w:tcBorders>
          </w:tcPr>
          <w:p w14:paraId="3997222E"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14:paraId="76071BC5"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156B49" w14:paraId="726AAB91" w14:textId="77777777">
        <w:tc>
          <w:tcPr>
            <w:tcW w:w="14173" w:type="dxa"/>
            <w:tcBorders>
              <w:top w:val="single" w:sz="4" w:space="0" w:color="auto"/>
              <w:left w:val="single" w:sz="4" w:space="0" w:color="auto"/>
              <w:bottom w:val="single" w:sz="4" w:space="0" w:color="auto"/>
              <w:right w:val="single" w:sz="4" w:space="0" w:color="auto"/>
            </w:tcBorders>
          </w:tcPr>
          <w:p w14:paraId="568DB5F4"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14:paraId="158A36F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156B49" w14:paraId="78A6C250" w14:textId="77777777">
        <w:tc>
          <w:tcPr>
            <w:tcW w:w="14173" w:type="dxa"/>
            <w:tcBorders>
              <w:top w:val="single" w:sz="4" w:space="0" w:color="auto"/>
              <w:left w:val="single" w:sz="4" w:space="0" w:color="auto"/>
              <w:bottom w:val="single" w:sz="4" w:space="0" w:color="auto"/>
              <w:right w:val="single" w:sz="4" w:space="0" w:color="auto"/>
            </w:tcBorders>
          </w:tcPr>
          <w:p w14:paraId="0144C8B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14:paraId="46D51C2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156B49" w14:paraId="03EBC47C" w14:textId="77777777">
        <w:tc>
          <w:tcPr>
            <w:tcW w:w="14173" w:type="dxa"/>
            <w:tcBorders>
              <w:top w:val="single" w:sz="4" w:space="0" w:color="auto"/>
              <w:left w:val="single" w:sz="4" w:space="0" w:color="auto"/>
              <w:bottom w:val="single" w:sz="4" w:space="0" w:color="auto"/>
              <w:right w:val="single" w:sz="4" w:space="0" w:color="auto"/>
            </w:tcBorders>
          </w:tcPr>
          <w:p w14:paraId="307965CF"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14:paraId="3C437BA9"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156B49" w14:paraId="6DCC187E" w14:textId="77777777">
        <w:tc>
          <w:tcPr>
            <w:tcW w:w="14173" w:type="dxa"/>
            <w:tcBorders>
              <w:top w:val="single" w:sz="4" w:space="0" w:color="auto"/>
              <w:left w:val="single" w:sz="4" w:space="0" w:color="auto"/>
              <w:bottom w:val="single" w:sz="4" w:space="0" w:color="auto"/>
              <w:right w:val="single" w:sz="4" w:space="0" w:color="auto"/>
            </w:tcBorders>
          </w:tcPr>
          <w:p w14:paraId="06DD8478"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14:paraId="7B2FA4A4"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156B49" w14:paraId="718FA2E7" w14:textId="77777777">
        <w:tc>
          <w:tcPr>
            <w:tcW w:w="14173" w:type="dxa"/>
            <w:tcBorders>
              <w:top w:val="single" w:sz="4" w:space="0" w:color="auto"/>
              <w:left w:val="single" w:sz="4" w:space="0" w:color="auto"/>
              <w:bottom w:val="single" w:sz="4" w:space="0" w:color="auto"/>
              <w:right w:val="single" w:sz="4" w:space="0" w:color="auto"/>
            </w:tcBorders>
          </w:tcPr>
          <w:p w14:paraId="49D48FC9"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14:paraId="7A9CEF27"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156B49" w14:paraId="670B1931" w14:textId="77777777">
        <w:tc>
          <w:tcPr>
            <w:tcW w:w="14173" w:type="dxa"/>
            <w:tcBorders>
              <w:top w:val="single" w:sz="4" w:space="0" w:color="auto"/>
              <w:left w:val="single" w:sz="4" w:space="0" w:color="auto"/>
              <w:bottom w:val="single" w:sz="4" w:space="0" w:color="auto"/>
              <w:right w:val="single" w:sz="4" w:space="0" w:color="auto"/>
            </w:tcBorders>
          </w:tcPr>
          <w:p w14:paraId="2E695BF3"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14:paraId="1AF93FA3"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156B49" w14:paraId="7DB7803F" w14:textId="77777777">
        <w:tc>
          <w:tcPr>
            <w:tcW w:w="14173" w:type="dxa"/>
            <w:tcBorders>
              <w:top w:val="single" w:sz="4" w:space="0" w:color="auto"/>
              <w:left w:val="single" w:sz="4" w:space="0" w:color="auto"/>
              <w:bottom w:val="single" w:sz="4" w:space="0" w:color="auto"/>
              <w:right w:val="single" w:sz="4" w:space="0" w:color="auto"/>
            </w:tcBorders>
          </w:tcPr>
          <w:p w14:paraId="2FD269DB"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14:paraId="3633D678"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r>
              <w:rPr>
                <w:rFonts w:ascii="Arial" w:eastAsia="Calibri" w:hAnsi="Arial"/>
                <w:i/>
                <w:iCs/>
                <w:sz w:val="18"/>
                <w:lang w:eastAsia="sv-SE"/>
              </w:rPr>
              <w:t>n1</w:t>
            </w:r>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156B49" w14:paraId="2224609A" w14:textId="77777777">
        <w:tc>
          <w:tcPr>
            <w:tcW w:w="14173" w:type="dxa"/>
            <w:tcBorders>
              <w:top w:val="single" w:sz="4" w:space="0" w:color="auto"/>
              <w:left w:val="single" w:sz="4" w:space="0" w:color="auto"/>
              <w:bottom w:val="single" w:sz="4" w:space="0" w:color="auto"/>
              <w:right w:val="single" w:sz="4" w:space="0" w:color="auto"/>
            </w:tcBorders>
          </w:tcPr>
          <w:p w14:paraId="03BFFC1C"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14:paraId="77375E2A"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p>
        </w:tc>
      </w:tr>
      <w:tr w:rsidR="00156B49" w14:paraId="7C43F90F" w14:textId="77777777">
        <w:tc>
          <w:tcPr>
            <w:tcW w:w="14173" w:type="dxa"/>
            <w:tcBorders>
              <w:top w:val="single" w:sz="4" w:space="0" w:color="auto"/>
              <w:left w:val="single" w:sz="4" w:space="0" w:color="auto"/>
              <w:bottom w:val="single" w:sz="4" w:space="0" w:color="auto"/>
              <w:right w:val="single" w:sz="4" w:space="0" w:color="auto"/>
            </w:tcBorders>
          </w:tcPr>
          <w:p w14:paraId="689ACAC9"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14:paraId="15626EDE"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156B49" w14:paraId="7B6F9FD3" w14:textId="77777777">
        <w:tc>
          <w:tcPr>
            <w:tcW w:w="14173" w:type="dxa"/>
            <w:tcBorders>
              <w:top w:val="single" w:sz="4" w:space="0" w:color="auto"/>
              <w:left w:val="single" w:sz="4" w:space="0" w:color="auto"/>
              <w:bottom w:val="single" w:sz="4" w:space="0" w:color="auto"/>
              <w:right w:val="single" w:sz="4" w:space="0" w:color="auto"/>
            </w:tcBorders>
          </w:tcPr>
          <w:p w14:paraId="56B6C06A"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14:paraId="3C008809"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156B49" w14:paraId="6867BFCA" w14:textId="77777777">
        <w:tc>
          <w:tcPr>
            <w:tcW w:w="14173" w:type="dxa"/>
            <w:tcBorders>
              <w:top w:val="single" w:sz="4" w:space="0" w:color="auto"/>
              <w:left w:val="single" w:sz="4" w:space="0" w:color="auto"/>
              <w:bottom w:val="single" w:sz="4" w:space="0" w:color="auto"/>
              <w:right w:val="single" w:sz="4" w:space="0" w:color="auto"/>
            </w:tcBorders>
          </w:tcPr>
          <w:p w14:paraId="04536AB3"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14:paraId="0F31110C"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56B49" w14:paraId="1E080F3B" w14:textId="77777777">
        <w:tc>
          <w:tcPr>
            <w:tcW w:w="14173" w:type="dxa"/>
            <w:tcBorders>
              <w:top w:val="single" w:sz="4" w:space="0" w:color="auto"/>
              <w:left w:val="single" w:sz="4" w:space="0" w:color="auto"/>
              <w:bottom w:val="single" w:sz="4" w:space="0" w:color="auto"/>
              <w:right w:val="single" w:sz="4" w:space="0" w:color="auto"/>
            </w:tcBorders>
          </w:tcPr>
          <w:p w14:paraId="6F359EB1"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simultaneousTCI-UpdateList1, simultaneousTCI-UpdateList2</w:t>
            </w:r>
          </w:p>
          <w:p w14:paraId="7715E53B"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156B49" w14:paraId="05EFBA86" w14:textId="77777777">
        <w:tc>
          <w:tcPr>
            <w:tcW w:w="14173" w:type="dxa"/>
            <w:tcBorders>
              <w:top w:val="single" w:sz="4" w:space="0" w:color="auto"/>
              <w:left w:val="single" w:sz="4" w:space="0" w:color="auto"/>
              <w:bottom w:val="single" w:sz="4" w:space="0" w:color="auto"/>
              <w:right w:val="single" w:sz="4" w:space="0" w:color="auto"/>
            </w:tcBorders>
          </w:tcPr>
          <w:p w14:paraId="363D1B95"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14:paraId="6157F21A"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156B49" w14:paraId="19D7A0AA" w14:textId="77777777">
        <w:tc>
          <w:tcPr>
            <w:tcW w:w="14173" w:type="dxa"/>
            <w:tcBorders>
              <w:top w:val="single" w:sz="4" w:space="0" w:color="auto"/>
              <w:left w:val="single" w:sz="4" w:space="0" w:color="auto"/>
              <w:bottom w:val="single" w:sz="4" w:space="0" w:color="auto"/>
              <w:right w:val="single" w:sz="4" w:space="0" w:color="auto"/>
            </w:tcBorders>
          </w:tcPr>
          <w:p w14:paraId="58D34972"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14:paraId="3CB57F0B"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156B49" w14:paraId="2D5783E7" w14:textId="77777777">
        <w:tc>
          <w:tcPr>
            <w:tcW w:w="14173" w:type="dxa"/>
            <w:tcBorders>
              <w:top w:val="single" w:sz="4" w:space="0" w:color="auto"/>
              <w:left w:val="single" w:sz="4" w:space="0" w:color="auto"/>
              <w:bottom w:val="single" w:sz="4" w:space="0" w:color="auto"/>
              <w:right w:val="single" w:sz="4" w:space="0" w:color="auto"/>
            </w:tcBorders>
          </w:tcPr>
          <w:p w14:paraId="003B612B" w14:textId="77777777" w:rsidR="00156B49" w:rsidRDefault="007B3408">
            <w:pPr>
              <w:keepNext/>
              <w:keepLines/>
              <w:overflowPunct w:val="0"/>
              <w:autoSpaceDE w:val="0"/>
              <w:autoSpaceDN w:val="0"/>
              <w:adjustRightInd w:val="0"/>
              <w:spacing w:after="0" w:line="240" w:lineRule="auto"/>
              <w:textAlignment w:val="baseline"/>
              <w:rPr>
                <w:rFonts w:ascii="Courier New" w:eastAsia="Times New Roman" w:hAnsi="Courier New"/>
                <w:b/>
                <w:bCs/>
                <w:i/>
                <w:iCs/>
                <w:sz w:val="16"/>
                <w:lang w:eastAsia="en-GB"/>
              </w:rPr>
            </w:pPr>
            <w:r>
              <w:rPr>
                <w:rFonts w:ascii="Arial" w:eastAsia="Times New Roman" w:hAnsi="Arial"/>
                <w:b/>
                <w:bCs/>
                <w:i/>
                <w:iCs/>
                <w:sz w:val="18"/>
                <w:lang w:eastAsia="zh-CN"/>
              </w:rPr>
              <w:lastRenderedPageBreak/>
              <w:t>uplinkTxSwitchingOption</w:t>
            </w:r>
          </w:p>
          <w:p w14:paraId="010B6612"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lang w:eastAsia="ja-JP"/>
              </w:rPr>
            </w:pPr>
            <w:r>
              <w:rPr>
                <w:rFonts w:ascii="Arial" w:eastAsia="Times New Roman" w:hAnsi="Arial"/>
                <w:sz w:val="18"/>
                <w:lang w:eastAsia="zh-CN"/>
              </w:rPr>
              <w:t xml:space="preserve">Indicates which option is configured for dynamic UL </w:t>
            </w:r>
            <w:ins w:id="29" w:author="vivo" w:date="2021-05-10T15:30:00Z">
              <w:r>
                <w:rPr>
                  <w:rFonts w:ascii="Arial" w:eastAsia="Times New Roman" w:hAnsi="Arial"/>
                  <w:sz w:val="18"/>
                  <w:lang w:eastAsia="zh-CN"/>
                </w:rPr>
                <w:t xml:space="preserve">1Tx-2Tx </w:t>
              </w:r>
            </w:ins>
            <w:del w:id="30" w:author="vivo" w:date="2021-05-10T15:30:00Z">
              <w:r>
                <w:rPr>
                  <w:rFonts w:ascii="Arial" w:eastAsia="Times New Roman" w:hAnsi="Arial"/>
                  <w:sz w:val="18"/>
                  <w:lang w:eastAsia="zh-CN"/>
                </w:rPr>
                <w:delText>Tx</w:delText>
              </w:r>
            </w:del>
            <w:r>
              <w:rPr>
                <w:rFonts w:ascii="Arial" w:eastAsia="Times New Roman" w:hAnsi="Arial"/>
                <w:sz w:val="18"/>
                <w:lang w:eastAsia="zh-CN"/>
              </w:rPr>
              <w:t xml:space="preserve">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 xml:space="preserve">EN-DC case where UE supports dynamic UL </w:t>
            </w:r>
            <w:ins w:id="31" w:author="vivo" w:date="2021-05-10T15:30:00Z">
              <w:r>
                <w:rPr>
                  <w:rFonts w:ascii="Arial" w:eastAsia="Times New Roman" w:hAnsi="Arial"/>
                  <w:sz w:val="18"/>
                  <w:lang w:eastAsia="zh-CN"/>
                </w:rPr>
                <w:t>1Tx-2Tx</w:t>
              </w:r>
            </w:ins>
            <w:del w:id="32" w:author="vivo" w:date="2021-05-10T15:30:00Z">
              <w:r>
                <w:rPr>
                  <w:rFonts w:ascii="Arial" w:eastAsia="Times New Roman" w:hAnsi="Arial"/>
                  <w:sz w:val="18"/>
                  <w:lang w:eastAsia="ja-JP"/>
                </w:rPr>
                <w:delText>Tx</w:delText>
              </w:r>
            </w:del>
            <w:r>
              <w:rPr>
                <w:rFonts w:ascii="Arial" w:eastAsia="Times New Roman" w:hAnsi="Arial"/>
                <w:sz w:val="18"/>
                <w:lang w:eastAsia="ja-JP"/>
              </w:rPr>
              <w:t xml:space="preserve"> switching</w:t>
            </w:r>
            <w:ins w:id="33" w:author="vivo" w:date="2021-05-10T15:30:00Z">
              <w:r>
                <w:rPr>
                  <w:rFonts w:ascii="Arial" w:eastAsia="Times New Roman" w:hAnsi="Arial"/>
                  <w:sz w:val="18"/>
                  <w:lang w:eastAsia="ja-JP"/>
                </w:rPr>
                <w:t xml:space="preserve"> for 2 carriers case</w:t>
              </w:r>
            </w:ins>
            <w:r>
              <w:rPr>
                <w:rFonts w:ascii="Arial" w:eastAsia="Times New Roman" w:hAnsi="Arial"/>
                <w:sz w:val="18"/>
                <w:lang w:eastAsia="ja-JP"/>
              </w:rPr>
              <w:t>.</w:t>
            </w:r>
          </w:p>
        </w:tc>
      </w:tr>
      <w:tr w:rsidR="00156B49" w14:paraId="37DF4FFA" w14:textId="77777777">
        <w:trPr>
          <w:ins w:id="34" w:author="vivo" w:date="2021-05-10T15:26:00Z"/>
        </w:trPr>
        <w:tc>
          <w:tcPr>
            <w:tcW w:w="14173" w:type="dxa"/>
            <w:tcBorders>
              <w:top w:val="single" w:sz="4" w:space="0" w:color="auto"/>
              <w:left w:val="single" w:sz="4" w:space="0" w:color="auto"/>
              <w:bottom w:val="single" w:sz="4" w:space="0" w:color="auto"/>
              <w:right w:val="single" w:sz="4" w:space="0" w:color="auto"/>
            </w:tcBorders>
          </w:tcPr>
          <w:p w14:paraId="116C0216" w14:textId="77777777" w:rsidR="00156B49" w:rsidRPr="00156B49" w:rsidRDefault="007B3408">
            <w:pPr>
              <w:keepNext/>
              <w:keepLines/>
              <w:overflowPunct w:val="0"/>
              <w:autoSpaceDE w:val="0"/>
              <w:autoSpaceDN w:val="0"/>
              <w:adjustRightInd w:val="0"/>
              <w:spacing w:after="0" w:line="240" w:lineRule="auto"/>
              <w:textAlignment w:val="baseline"/>
              <w:rPr>
                <w:ins w:id="35" w:author="vivo" w:date="2021-05-10T15:27:00Z"/>
                <w:rFonts w:ascii="Arial" w:eastAsia="Times New Roman" w:hAnsi="Arial"/>
                <w:b/>
                <w:bCs/>
                <w:i/>
                <w:iCs/>
                <w:sz w:val="18"/>
                <w:lang w:eastAsia="zh-CN"/>
                <w:rPrChange w:id="36" w:author="vivo" w:date="2021-05-10T15:27:00Z">
                  <w:rPr>
                    <w:ins w:id="37" w:author="vivo" w:date="2021-05-10T15:27:00Z"/>
                    <w:rFonts w:ascii="Courier New" w:eastAsia="Times New Roman" w:hAnsi="Courier New"/>
                    <w:sz w:val="16"/>
                    <w:lang w:eastAsia="en-GB"/>
                  </w:rPr>
                </w:rPrChange>
              </w:rPr>
            </w:pPr>
            <w:ins w:id="38" w:author="vivo" w:date="2021-05-10T15:27:00Z">
              <w:r>
                <w:rPr>
                  <w:rFonts w:ascii="Arial" w:eastAsia="Times New Roman" w:hAnsi="Arial"/>
                  <w:b/>
                  <w:bCs/>
                  <w:i/>
                  <w:iCs/>
                  <w:sz w:val="18"/>
                  <w:lang w:eastAsia="zh-CN"/>
                </w:rPr>
                <w:t>U</w:t>
              </w:r>
              <w:r>
                <w:rPr>
                  <w:rFonts w:ascii="Arial" w:eastAsia="Times New Roman" w:hAnsi="Arial"/>
                  <w:b/>
                  <w:bCs/>
                  <w:i/>
                  <w:iCs/>
                  <w:sz w:val="18"/>
                  <w:lang w:eastAsia="zh-CN"/>
                  <w:rPrChange w:id="39" w:author="vivo" w:date="2021-05-10T15:27:00Z">
                    <w:rPr>
                      <w:rFonts w:ascii="Courier New" w:eastAsia="Times New Roman" w:hAnsi="Courier New"/>
                      <w:sz w:val="16"/>
                      <w:lang w:eastAsia="en-GB"/>
                    </w:rPr>
                  </w:rPrChange>
                </w:rPr>
                <w:t>plinkTxSwitchingOptionType</w:t>
              </w:r>
            </w:ins>
            <w:ins w:id="40" w:author="vivo" w:date="2021-05-10T15:28:00Z">
              <w:r>
                <w:rPr>
                  <w:rFonts w:ascii="Arial" w:eastAsia="Times New Roman" w:hAnsi="Arial"/>
                  <w:b/>
                  <w:bCs/>
                  <w:i/>
                  <w:iCs/>
                  <w:sz w:val="18"/>
                  <w:lang w:eastAsia="zh-CN"/>
                </w:rPr>
                <w:t>1</w:t>
              </w:r>
            </w:ins>
          </w:p>
          <w:p w14:paraId="7798B186" w14:textId="77777777" w:rsidR="00156B49" w:rsidRPr="00156B49" w:rsidRDefault="007B3408">
            <w:pPr>
              <w:keepNext/>
              <w:keepLines/>
              <w:overflowPunct w:val="0"/>
              <w:autoSpaceDE w:val="0"/>
              <w:autoSpaceDN w:val="0"/>
              <w:adjustRightInd w:val="0"/>
              <w:spacing w:after="0" w:line="240" w:lineRule="auto"/>
              <w:textAlignment w:val="baseline"/>
              <w:rPr>
                <w:ins w:id="41" w:author="vivo" w:date="2021-05-10T15:26:00Z"/>
                <w:rFonts w:ascii="Arial" w:eastAsia="宋体" w:hAnsi="Arial"/>
                <w:b/>
                <w:bCs/>
                <w:i/>
                <w:iCs/>
                <w:sz w:val="18"/>
                <w:lang w:eastAsia="zh-CN"/>
                <w:rPrChange w:id="42" w:author="vivo" w:date="2021-05-10T15:27:00Z">
                  <w:rPr>
                    <w:ins w:id="43" w:author="vivo" w:date="2021-05-10T15:26:00Z"/>
                    <w:rFonts w:ascii="Arial" w:eastAsia="Times New Roman" w:hAnsi="Arial"/>
                    <w:b/>
                    <w:bCs/>
                    <w:i/>
                    <w:iCs/>
                    <w:sz w:val="18"/>
                    <w:lang w:eastAsia="zh-CN"/>
                  </w:rPr>
                </w:rPrChange>
              </w:rPr>
            </w:pPr>
            <w:ins w:id="44" w:author="vivo" w:date="2021-05-10T15:28:00Z">
              <w:r>
                <w:rPr>
                  <w:rFonts w:ascii="Arial" w:eastAsia="Times New Roman" w:hAnsi="Arial"/>
                  <w:sz w:val="18"/>
                  <w:lang w:eastAsia="zh-CN"/>
                </w:rPr>
                <w:t xml:space="preserve">Indicates which option is configured for dynamic UL </w:t>
              </w:r>
            </w:ins>
            <w:ins w:id="45" w:author="vivo" w:date="2021-05-10T15:29:00Z">
              <w:r>
                <w:rPr>
                  <w:rFonts w:ascii="Arial" w:eastAsia="Times New Roman" w:hAnsi="Arial"/>
                  <w:sz w:val="18"/>
                  <w:lang w:eastAsia="zh-CN"/>
                </w:rPr>
                <w:t>1</w:t>
              </w:r>
            </w:ins>
            <w:ins w:id="46" w:author="vivo" w:date="2021-05-10T15:28:00Z">
              <w:r>
                <w:rPr>
                  <w:rFonts w:ascii="Arial" w:eastAsia="Times New Roman" w:hAnsi="Arial"/>
                  <w:sz w:val="18"/>
                  <w:lang w:eastAsia="zh-CN"/>
                </w:rPr>
                <w:t>Tx</w:t>
              </w:r>
            </w:ins>
            <w:ins w:id="47" w:author="vivo" w:date="2021-05-10T15:29:00Z">
              <w:r>
                <w:rPr>
                  <w:rFonts w:ascii="Arial" w:eastAsia="Times New Roman" w:hAnsi="Arial"/>
                  <w:sz w:val="18"/>
                  <w:lang w:eastAsia="zh-CN"/>
                </w:rPr>
                <w:t>-2Tx</w:t>
              </w:r>
            </w:ins>
            <w:ins w:id="48" w:author="vivo" w:date="2021-05-10T15:28:00Z">
              <w:r>
                <w:rPr>
                  <w:rFonts w:ascii="Arial" w:eastAsia="Times New Roman" w:hAnsi="Arial"/>
                  <w:sz w:val="18"/>
                  <w:lang w:eastAsia="zh-CN"/>
                </w:rPr>
                <w:t xml:space="preserve">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 xml:space="preserve">EN-DC case where UE supports dynamic UL </w:t>
              </w:r>
            </w:ins>
            <w:ins w:id="49" w:author="vivo" w:date="2021-05-10T15:29:00Z">
              <w:r>
                <w:rPr>
                  <w:rFonts w:ascii="Arial" w:eastAsia="Times New Roman" w:hAnsi="Arial"/>
                  <w:sz w:val="18"/>
                  <w:lang w:eastAsia="zh-CN"/>
                </w:rPr>
                <w:t xml:space="preserve">1Tx-2Tx </w:t>
              </w:r>
            </w:ins>
            <w:ins w:id="50" w:author="vivo" w:date="2021-05-10T15:28:00Z">
              <w:r>
                <w:rPr>
                  <w:rFonts w:ascii="Arial" w:eastAsia="Times New Roman" w:hAnsi="Arial"/>
                  <w:sz w:val="18"/>
                  <w:lang w:eastAsia="ja-JP"/>
                </w:rPr>
                <w:t xml:space="preserve"> switching</w:t>
              </w:r>
            </w:ins>
            <w:ins w:id="51" w:author="vivo" w:date="2021-05-10T15:30:00Z">
              <w:r>
                <w:rPr>
                  <w:rFonts w:ascii="Arial" w:eastAsia="Times New Roman" w:hAnsi="Arial"/>
                  <w:sz w:val="18"/>
                  <w:lang w:eastAsia="ja-JP"/>
                </w:rPr>
                <w:t xml:space="preserve"> for 3 carriers case</w:t>
              </w:r>
            </w:ins>
            <w:ins w:id="52" w:author="vivo" w:date="2021-05-10T15:28:00Z">
              <w:r>
                <w:rPr>
                  <w:rFonts w:ascii="Arial" w:eastAsia="Times New Roman" w:hAnsi="Arial"/>
                  <w:sz w:val="18"/>
                  <w:lang w:eastAsia="ja-JP"/>
                </w:rPr>
                <w:t>.</w:t>
              </w:r>
            </w:ins>
          </w:p>
        </w:tc>
      </w:tr>
      <w:tr w:rsidR="00156B49" w14:paraId="2309D48E" w14:textId="77777777">
        <w:trPr>
          <w:ins w:id="53" w:author="vivo" w:date="2021-05-10T15:26:00Z"/>
        </w:trPr>
        <w:tc>
          <w:tcPr>
            <w:tcW w:w="14173" w:type="dxa"/>
            <w:tcBorders>
              <w:top w:val="single" w:sz="4" w:space="0" w:color="auto"/>
              <w:left w:val="single" w:sz="4" w:space="0" w:color="auto"/>
              <w:bottom w:val="single" w:sz="4" w:space="0" w:color="auto"/>
              <w:right w:val="single" w:sz="4" w:space="0" w:color="auto"/>
            </w:tcBorders>
          </w:tcPr>
          <w:p w14:paraId="0D0BEBB0" w14:textId="77777777" w:rsidR="00156B49" w:rsidRPr="00156B49" w:rsidRDefault="007B3408">
            <w:pPr>
              <w:keepNext/>
              <w:keepLines/>
              <w:overflowPunct w:val="0"/>
              <w:autoSpaceDE w:val="0"/>
              <w:autoSpaceDN w:val="0"/>
              <w:adjustRightInd w:val="0"/>
              <w:spacing w:after="0" w:line="240" w:lineRule="auto"/>
              <w:textAlignment w:val="baseline"/>
              <w:rPr>
                <w:ins w:id="54" w:author="vivo" w:date="2021-05-10T15:27:00Z"/>
                <w:rFonts w:ascii="Arial" w:eastAsia="Times New Roman" w:hAnsi="Arial"/>
                <w:b/>
                <w:bCs/>
                <w:i/>
                <w:iCs/>
                <w:sz w:val="18"/>
                <w:lang w:eastAsia="zh-CN"/>
                <w:rPrChange w:id="55" w:author="vivo" w:date="2021-05-10T15:27:00Z">
                  <w:rPr>
                    <w:ins w:id="56" w:author="vivo" w:date="2021-05-10T15:27:00Z"/>
                    <w:rFonts w:ascii="Arial" w:eastAsia="宋体" w:hAnsi="Arial"/>
                    <w:b/>
                    <w:bCs/>
                    <w:i/>
                    <w:iCs/>
                    <w:sz w:val="18"/>
                    <w:lang w:eastAsia="zh-CN"/>
                  </w:rPr>
                </w:rPrChange>
              </w:rPr>
            </w:pPr>
            <w:ins w:id="57" w:author="vivo" w:date="2021-05-10T15:27:00Z">
              <w:r>
                <w:rPr>
                  <w:rFonts w:ascii="Arial" w:eastAsia="Times New Roman" w:hAnsi="Arial"/>
                  <w:b/>
                  <w:bCs/>
                  <w:i/>
                  <w:iCs/>
                  <w:sz w:val="18"/>
                  <w:lang w:eastAsia="zh-CN"/>
                  <w:rPrChange w:id="58" w:author="vivo" w:date="2021-05-10T15:27:00Z">
                    <w:rPr>
                      <w:rFonts w:ascii="Courier New" w:eastAsia="Times New Roman" w:hAnsi="Courier New"/>
                      <w:sz w:val="16"/>
                      <w:lang w:eastAsia="en-GB"/>
                    </w:rPr>
                  </w:rPrChange>
                </w:rPr>
                <w:t>UplinkTxSwitchingOptionType2</w:t>
              </w:r>
            </w:ins>
          </w:p>
          <w:p w14:paraId="1D5D6574" w14:textId="77777777" w:rsidR="00156B49" w:rsidRPr="00156B49" w:rsidRDefault="007B3408">
            <w:pPr>
              <w:keepNext/>
              <w:keepLines/>
              <w:overflowPunct w:val="0"/>
              <w:autoSpaceDE w:val="0"/>
              <w:autoSpaceDN w:val="0"/>
              <w:adjustRightInd w:val="0"/>
              <w:spacing w:after="0" w:line="240" w:lineRule="auto"/>
              <w:textAlignment w:val="baseline"/>
              <w:rPr>
                <w:ins w:id="59" w:author="vivo" w:date="2021-05-10T15:26:00Z"/>
                <w:rFonts w:ascii="Arial" w:eastAsia="宋体" w:hAnsi="Arial"/>
                <w:b/>
                <w:bCs/>
                <w:i/>
                <w:iCs/>
                <w:sz w:val="18"/>
                <w:lang w:eastAsia="zh-CN"/>
                <w:rPrChange w:id="60" w:author="vivo" w:date="2021-05-10T15:27:00Z">
                  <w:rPr>
                    <w:ins w:id="61" w:author="vivo" w:date="2021-05-10T15:26:00Z"/>
                    <w:rFonts w:ascii="Arial" w:eastAsia="Times New Roman" w:hAnsi="Arial"/>
                    <w:b/>
                    <w:bCs/>
                    <w:i/>
                    <w:iCs/>
                    <w:sz w:val="18"/>
                    <w:lang w:eastAsia="zh-CN"/>
                  </w:rPr>
                </w:rPrChange>
              </w:rPr>
            </w:pPr>
            <w:ins w:id="62" w:author="vivo" w:date="2021-05-10T15:30:00Z">
              <w:r>
                <w:rPr>
                  <w:rFonts w:ascii="Arial" w:eastAsia="Times New Roman" w:hAnsi="Arial"/>
                  <w:sz w:val="18"/>
                  <w:lang w:eastAsia="zh-CN"/>
                </w:rPr>
                <w:t xml:space="preserve">Indicates which option is configured for dynamic UL 2Tx-2Tx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 xml:space="preserve">EN-DC case where UE supports dynamic UL </w:t>
              </w:r>
            </w:ins>
            <w:ins w:id="63" w:author="vivo" w:date="2021-05-10T15:31:00Z">
              <w:r>
                <w:rPr>
                  <w:rFonts w:ascii="Arial" w:eastAsia="Times New Roman" w:hAnsi="Arial"/>
                  <w:sz w:val="18"/>
                  <w:lang w:eastAsia="zh-CN"/>
                </w:rPr>
                <w:t>2</w:t>
              </w:r>
            </w:ins>
            <w:ins w:id="64" w:author="vivo" w:date="2021-05-10T15:30:00Z">
              <w:r>
                <w:rPr>
                  <w:rFonts w:ascii="Arial" w:eastAsia="Times New Roman" w:hAnsi="Arial"/>
                  <w:sz w:val="18"/>
                  <w:lang w:eastAsia="zh-CN"/>
                </w:rPr>
                <w:t>Tx-2Tx</w:t>
              </w:r>
              <w:r>
                <w:rPr>
                  <w:rFonts w:ascii="Arial" w:eastAsia="Times New Roman" w:hAnsi="Arial"/>
                  <w:sz w:val="18"/>
                  <w:lang w:eastAsia="ja-JP"/>
                </w:rPr>
                <w:t xml:space="preserve"> switching for 2 carriers case.</w:t>
              </w:r>
            </w:ins>
          </w:p>
        </w:tc>
      </w:tr>
      <w:tr w:rsidR="00156B49" w14:paraId="2A35D267" w14:textId="77777777">
        <w:trPr>
          <w:ins w:id="65" w:author="vivo" w:date="2021-05-10T15:26:00Z"/>
        </w:trPr>
        <w:tc>
          <w:tcPr>
            <w:tcW w:w="14173" w:type="dxa"/>
            <w:tcBorders>
              <w:top w:val="single" w:sz="4" w:space="0" w:color="auto"/>
              <w:left w:val="single" w:sz="4" w:space="0" w:color="auto"/>
              <w:bottom w:val="single" w:sz="4" w:space="0" w:color="auto"/>
              <w:right w:val="single" w:sz="4" w:space="0" w:color="auto"/>
            </w:tcBorders>
          </w:tcPr>
          <w:p w14:paraId="4B2C1504" w14:textId="77777777" w:rsidR="00156B49" w:rsidRDefault="007B3408">
            <w:pPr>
              <w:keepNext/>
              <w:keepLines/>
              <w:overflowPunct w:val="0"/>
              <w:autoSpaceDE w:val="0"/>
              <w:autoSpaceDN w:val="0"/>
              <w:adjustRightInd w:val="0"/>
              <w:spacing w:after="0" w:line="240" w:lineRule="auto"/>
              <w:textAlignment w:val="baseline"/>
              <w:rPr>
                <w:ins w:id="66" w:author="vivo" w:date="2021-05-10T15:27:00Z"/>
                <w:rFonts w:ascii="Arial" w:eastAsia="宋体" w:hAnsi="Arial"/>
                <w:b/>
                <w:bCs/>
                <w:i/>
                <w:iCs/>
                <w:sz w:val="18"/>
                <w:lang w:eastAsia="zh-CN"/>
              </w:rPr>
            </w:pPr>
            <w:ins w:id="67" w:author="vivo" w:date="2021-05-10T15:27:00Z">
              <w:r>
                <w:rPr>
                  <w:rFonts w:ascii="Arial" w:eastAsia="Times New Roman" w:hAnsi="Arial"/>
                  <w:b/>
                  <w:bCs/>
                  <w:i/>
                  <w:iCs/>
                  <w:sz w:val="18"/>
                  <w:lang w:eastAsia="zh-CN"/>
                  <w:rPrChange w:id="68" w:author="vivo" w:date="2021-05-10T15:27:00Z">
                    <w:rPr>
                      <w:rFonts w:ascii="Courier New" w:eastAsia="Times New Roman" w:hAnsi="Courier New"/>
                      <w:sz w:val="16"/>
                      <w:lang w:eastAsia="en-GB"/>
                    </w:rPr>
                  </w:rPrChange>
                </w:rPr>
                <w:t>UplinkTxSwitchingOptionType3</w:t>
              </w:r>
            </w:ins>
          </w:p>
          <w:p w14:paraId="752F1497" w14:textId="77777777" w:rsidR="00156B49" w:rsidRPr="00156B49" w:rsidRDefault="007B3408">
            <w:pPr>
              <w:keepNext/>
              <w:keepLines/>
              <w:overflowPunct w:val="0"/>
              <w:autoSpaceDE w:val="0"/>
              <w:autoSpaceDN w:val="0"/>
              <w:adjustRightInd w:val="0"/>
              <w:spacing w:after="0" w:line="240" w:lineRule="auto"/>
              <w:textAlignment w:val="baseline"/>
              <w:rPr>
                <w:ins w:id="69" w:author="vivo" w:date="2021-05-10T15:26:00Z"/>
                <w:rFonts w:ascii="Arial" w:eastAsia="宋体" w:hAnsi="Arial"/>
                <w:b/>
                <w:bCs/>
                <w:i/>
                <w:iCs/>
                <w:sz w:val="18"/>
                <w:lang w:eastAsia="zh-CN"/>
                <w:rPrChange w:id="70" w:author="vivo" w:date="2021-05-10T15:27:00Z">
                  <w:rPr>
                    <w:ins w:id="71" w:author="vivo" w:date="2021-05-10T15:26:00Z"/>
                    <w:rFonts w:ascii="Arial" w:eastAsia="Times New Roman" w:hAnsi="Arial"/>
                    <w:b/>
                    <w:bCs/>
                    <w:i/>
                    <w:iCs/>
                    <w:sz w:val="18"/>
                    <w:lang w:eastAsia="zh-CN"/>
                  </w:rPr>
                </w:rPrChange>
              </w:rPr>
            </w:pPr>
            <w:ins w:id="72" w:author="vivo" w:date="2021-05-10T15:31:00Z">
              <w:r>
                <w:rPr>
                  <w:rFonts w:ascii="Arial" w:eastAsia="Times New Roman" w:hAnsi="Arial"/>
                  <w:sz w:val="18"/>
                  <w:lang w:eastAsia="zh-CN"/>
                </w:rPr>
                <w:t xml:space="preserve">Indicates which option is configured for dynamic UL 2Tx-2Tx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 xml:space="preserve">EN-DC case where UE supports dynamic UL </w:t>
              </w:r>
              <w:r>
                <w:rPr>
                  <w:rFonts w:ascii="Arial" w:eastAsia="Times New Roman" w:hAnsi="Arial"/>
                  <w:sz w:val="18"/>
                  <w:lang w:eastAsia="zh-CN"/>
                </w:rPr>
                <w:t>2Tx-2Tx</w:t>
              </w:r>
              <w:r>
                <w:rPr>
                  <w:rFonts w:ascii="Arial" w:eastAsia="Times New Roman" w:hAnsi="Arial"/>
                  <w:sz w:val="18"/>
                  <w:lang w:eastAsia="ja-JP"/>
                </w:rPr>
                <w:t xml:space="preserve"> switching for 3 carriers case.</w:t>
              </w:r>
            </w:ins>
          </w:p>
        </w:tc>
      </w:tr>
      <w:tr w:rsidR="00156B49" w14:paraId="6ADE3E55" w14:textId="77777777">
        <w:tc>
          <w:tcPr>
            <w:tcW w:w="14173" w:type="dxa"/>
            <w:tcBorders>
              <w:top w:val="single" w:sz="4" w:space="0" w:color="auto"/>
              <w:left w:val="single" w:sz="4" w:space="0" w:color="auto"/>
              <w:bottom w:val="single" w:sz="4" w:space="0" w:color="auto"/>
              <w:right w:val="single" w:sz="4" w:space="0" w:color="auto"/>
            </w:tcBorders>
          </w:tcPr>
          <w:p w14:paraId="6DD5827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14:paraId="32FB399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B0A3E35"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6A399648" w14:textId="77777777">
        <w:tc>
          <w:tcPr>
            <w:tcW w:w="14173" w:type="dxa"/>
            <w:tcBorders>
              <w:top w:val="single" w:sz="4" w:space="0" w:color="auto"/>
              <w:left w:val="single" w:sz="4" w:space="0" w:color="auto"/>
              <w:bottom w:val="single" w:sz="4" w:space="0" w:color="auto"/>
              <w:right w:val="single" w:sz="4" w:space="0" w:color="auto"/>
            </w:tcBorders>
          </w:tcPr>
          <w:p w14:paraId="030176DC"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i/>
                <w:sz w:val="18"/>
                <w:szCs w:val="22"/>
                <w:lang w:eastAsia="sv-SE"/>
              </w:rPr>
              <w:t xml:space="preserve">DAPS-UplinkPowerConfig </w:t>
            </w:r>
            <w:r>
              <w:rPr>
                <w:rFonts w:ascii="Arial" w:eastAsia="Calibri" w:hAnsi="Arial"/>
                <w:b/>
                <w:sz w:val="18"/>
                <w:szCs w:val="22"/>
                <w:lang w:eastAsia="sv-SE"/>
              </w:rPr>
              <w:t>field descriptions</w:t>
            </w:r>
          </w:p>
        </w:tc>
      </w:tr>
      <w:tr w:rsidR="00156B49" w14:paraId="1E6EF5C4" w14:textId="77777777">
        <w:tc>
          <w:tcPr>
            <w:tcW w:w="14173" w:type="dxa"/>
            <w:tcBorders>
              <w:top w:val="single" w:sz="4" w:space="0" w:color="auto"/>
              <w:left w:val="single" w:sz="4" w:space="0" w:color="auto"/>
              <w:bottom w:val="single" w:sz="4" w:space="0" w:color="auto"/>
              <w:right w:val="single" w:sz="4" w:space="0" w:color="auto"/>
            </w:tcBorders>
          </w:tcPr>
          <w:p w14:paraId="3E47497C"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p-DAPS-Source</w:t>
            </w:r>
          </w:p>
          <w:p w14:paraId="4FDAF828"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Times New Roman" w:hAnsi="Arial"/>
                <w:bCs/>
                <w:sz w:val="18"/>
                <w:lang w:eastAsia="sv-SE"/>
              </w:rPr>
              <w:t>The maximum total transmit power to be used by the UE in the source cell group during DAPS handover.</w:t>
            </w:r>
          </w:p>
        </w:tc>
      </w:tr>
      <w:tr w:rsidR="00156B49" w14:paraId="19E5B40F" w14:textId="77777777">
        <w:tc>
          <w:tcPr>
            <w:tcW w:w="14173" w:type="dxa"/>
            <w:tcBorders>
              <w:top w:val="single" w:sz="4" w:space="0" w:color="auto"/>
              <w:left w:val="single" w:sz="4" w:space="0" w:color="auto"/>
              <w:bottom w:val="single" w:sz="4" w:space="0" w:color="auto"/>
              <w:right w:val="single" w:sz="4" w:space="0" w:color="auto"/>
            </w:tcBorders>
          </w:tcPr>
          <w:p w14:paraId="21D734E0"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p-DAPS-Target</w:t>
            </w:r>
          </w:p>
          <w:p w14:paraId="58143297"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r>
              <w:rPr>
                <w:rFonts w:ascii="Arial" w:eastAsia="Times New Roman" w:hAnsi="Arial"/>
                <w:bCs/>
                <w:sz w:val="18"/>
                <w:lang w:eastAsia="sv-SE"/>
              </w:rPr>
              <w:t>The maximum total transmit power to be used by the UE in the target cell group during DAPS handover.</w:t>
            </w:r>
          </w:p>
        </w:tc>
      </w:tr>
      <w:tr w:rsidR="00156B49" w14:paraId="7B26BCA4" w14:textId="77777777">
        <w:tc>
          <w:tcPr>
            <w:tcW w:w="14173" w:type="dxa"/>
            <w:tcBorders>
              <w:top w:val="single" w:sz="4" w:space="0" w:color="auto"/>
              <w:left w:val="single" w:sz="4" w:space="0" w:color="auto"/>
              <w:bottom w:val="single" w:sz="4" w:space="0" w:color="auto"/>
              <w:right w:val="single" w:sz="4" w:space="0" w:color="auto"/>
            </w:tcBorders>
          </w:tcPr>
          <w:p w14:paraId="1C3957D4" w14:textId="77777777" w:rsidR="00156B49" w:rsidRDefault="007B3408">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Pr>
                <w:rFonts w:ascii="Arial" w:eastAsia="Times New Roman" w:hAnsi="Arial"/>
                <w:b/>
                <w:bCs/>
                <w:i/>
                <w:iCs/>
                <w:sz w:val="18"/>
                <w:lang w:eastAsia="sv-SE"/>
              </w:rPr>
              <w:t>uplinkPowerSharingDAPS-Mode</w:t>
            </w:r>
          </w:p>
          <w:p w14:paraId="5EEB123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Yu Mincho" w:hAnsi="Arial"/>
                <w:sz w:val="18"/>
                <w:szCs w:val="22"/>
                <w:lang w:eastAsia="sv-SE"/>
              </w:rPr>
              <w:t>Indicates the uplink power sharing mode that the UE uses in DAPS handover (see TS 38.213 [13]).</w:t>
            </w:r>
          </w:p>
        </w:tc>
      </w:tr>
    </w:tbl>
    <w:p w14:paraId="181FD8AA"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41289D4B" w14:textId="77777777">
        <w:tc>
          <w:tcPr>
            <w:tcW w:w="14173" w:type="dxa"/>
            <w:tcBorders>
              <w:top w:val="single" w:sz="4" w:space="0" w:color="auto"/>
              <w:left w:val="single" w:sz="4" w:space="0" w:color="auto"/>
              <w:bottom w:val="single" w:sz="4" w:space="0" w:color="auto"/>
              <w:right w:val="single" w:sz="4" w:space="0" w:color="auto"/>
            </w:tcBorders>
          </w:tcPr>
          <w:p w14:paraId="18C7B99E"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ReconfigurationWithSync</w:t>
            </w:r>
            <w:r>
              <w:rPr>
                <w:rFonts w:ascii="Arial" w:eastAsia="Times New Roman" w:hAnsi="Arial"/>
                <w:b/>
                <w:sz w:val="18"/>
                <w:szCs w:val="22"/>
                <w:lang w:eastAsia="sv-SE"/>
              </w:rPr>
              <w:t xml:space="preserve"> field descriptions</w:t>
            </w:r>
          </w:p>
        </w:tc>
      </w:tr>
      <w:tr w:rsidR="00156B49" w14:paraId="1F322D0D" w14:textId="77777777">
        <w:tc>
          <w:tcPr>
            <w:tcW w:w="14173" w:type="dxa"/>
            <w:tcBorders>
              <w:top w:val="single" w:sz="4" w:space="0" w:color="auto"/>
              <w:left w:val="single" w:sz="4" w:space="0" w:color="auto"/>
              <w:bottom w:val="single" w:sz="4" w:space="0" w:color="auto"/>
              <w:right w:val="single" w:sz="4" w:space="0" w:color="auto"/>
            </w:tcBorders>
          </w:tcPr>
          <w:p w14:paraId="4E27173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rach-ConfigDedicated</w:t>
            </w:r>
          </w:p>
          <w:p w14:paraId="4CB38CE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i/>
                <w:sz w:val="18"/>
                <w:szCs w:val="22"/>
                <w:lang w:eastAsia="sv-SE"/>
              </w:rPr>
              <w:t>firstActiveUplinkBWP</w:t>
            </w:r>
            <w:r>
              <w:rPr>
                <w:rFonts w:ascii="Arial" w:eastAsia="Times New Roman" w:hAnsi="Arial"/>
                <w:sz w:val="18"/>
                <w:szCs w:val="22"/>
                <w:lang w:eastAsia="sv-SE"/>
              </w:rPr>
              <w:t xml:space="preserve"> (see </w:t>
            </w:r>
            <w:r>
              <w:rPr>
                <w:rFonts w:ascii="Arial" w:eastAsia="Times New Roman" w:hAnsi="Arial"/>
                <w:i/>
                <w:sz w:val="18"/>
                <w:szCs w:val="22"/>
                <w:lang w:eastAsia="sv-SE"/>
              </w:rPr>
              <w:t>UplinkConfig</w:t>
            </w:r>
            <w:r>
              <w:rPr>
                <w:rFonts w:ascii="Arial" w:eastAsia="Times New Roman" w:hAnsi="Arial"/>
                <w:sz w:val="18"/>
                <w:szCs w:val="22"/>
                <w:lang w:eastAsia="sv-SE"/>
              </w:rPr>
              <w:t>).</w:t>
            </w:r>
          </w:p>
        </w:tc>
      </w:tr>
      <w:tr w:rsidR="00156B49" w14:paraId="78F5FA69" w14:textId="77777777">
        <w:tc>
          <w:tcPr>
            <w:tcW w:w="14173" w:type="dxa"/>
            <w:tcBorders>
              <w:top w:val="single" w:sz="4" w:space="0" w:color="auto"/>
              <w:left w:val="single" w:sz="4" w:space="0" w:color="auto"/>
              <w:bottom w:val="single" w:sz="4" w:space="0" w:color="auto"/>
              <w:right w:val="single" w:sz="4" w:space="0" w:color="auto"/>
            </w:tcBorders>
          </w:tcPr>
          <w:p w14:paraId="62F7141A"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smtc</w:t>
            </w:r>
          </w:p>
          <w:p w14:paraId="3BCB151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The SSB periodicity/offset/duration configuration of target cell for NR PSCell change, NR PCell change</w:t>
            </w:r>
            <w:r>
              <w:rPr>
                <w:rFonts w:ascii="Arial" w:eastAsia="Times New Roman" w:hAnsi="Arial"/>
                <w:sz w:val="18"/>
                <w:szCs w:val="22"/>
                <w:lang w:eastAsia="ja-JP"/>
              </w:rPr>
              <w:t xml:space="preserve"> and NR PSCell addition</w:t>
            </w:r>
            <w:r>
              <w:rPr>
                <w:rFonts w:ascii="Arial" w:eastAsia="Times New Roman" w:hAnsi="Arial"/>
                <w:sz w:val="18"/>
                <w:szCs w:val="22"/>
                <w:lang w:eastAsia="sv-SE"/>
              </w:rPr>
              <w:t xml:space="preserve">.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spCellConfigCommon</w:t>
            </w:r>
            <w:r>
              <w:rPr>
                <w:rFonts w:ascii="Arial" w:eastAsia="Times New Roman" w:hAnsi="Arial"/>
                <w:sz w:val="18"/>
                <w:szCs w:val="22"/>
                <w:lang w:eastAsia="sv-SE"/>
              </w:rPr>
              <w:t>. For case of NR PCell change</w:t>
            </w:r>
            <w:r>
              <w:rPr>
                <w:rFonts w:ascii="Arial" w:eastAsia="Times New Roman" w:hAnsi="Arial"/>
                <w:sz w:val="18"/>
                <w:szCs w:val="22"/>
                <w:lang w:eastAsia="ja-JP"/>
              </w:rPr>
              <w:t xml:space="preserve"> and NR PSell addition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reference of (source) PCell. For case of NR PSCell change, it is based on the timing reference of source PSCell. If both this field and </w:t>
            </w:r>
            <w:r>
              <w:rPr>
                <w:rFonts w:ascii="Arial" w:eastAsia="Times New Roman" w:hAnsi="Arial"/>
                <w:i/>
                <w:iCs/>
                <w:sz w:val="18"/>
                <w:szCs w:val="22"/>
                <w:lang w:eastAsia="sv-SE"/>
              </w:rPr>
              <w:t>targetCellSMTC-SCG</w:t>
            </w:r>
            <w:r>
              <w:rPr>
                <w:rFonts w:ascii="Arial" w:eastAsia="Times New Roman" w:hAnsi="Arial"/>
                <w:sz w:val="18"/>
                <w:szCs w:val="22"/>
                <w:lang w:eastAsia="sv-SE"/>
              </w:rPr>
              <w:t xml:space="preserve"> are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w:t>
            </w:r>
            <w:r>
              <w:rPr>
                <w:rFonts w:ascii="Arial" w:eastAsia="Times New Roman" w:hAnsi="Arial"/>
                <w:sz w:val="18"/>
                <w:lang w:eastAsia="sv-SE"/>
              </w:rPr>
              <w:t xml:space="preserve"> </w:t>
            </w:r>
            <w:r>
              <w:rPr>
                <w:rFonts w:ascii="Arial" w:eastAsia="Times New Roman" w:hAnsi="Arial"/>
                <w:sz w:val="18"/>
                <w:szCs w:val="22"/>
                <w:lang w:eastAsia="sv-SE"/>
              </w:rPr>
              <w:t>as configured before the reception of the RRC message.</w:t>
            </w:r>
          </w:p>
        </w:tc>
      </w:tr>
    </w:tbl>
    <w:p w14:paraId="0F94782C"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2E8F75FD" w14:textId="77777777">
        <w:tc>
          <w:tcPr>
            <w:tcW w:w="14281" w:type="dxa"/>
            <w:tcBorders>
              <w:top w:val="single" w:sz="4" w:space="0" w:color="auto"/>
              <w:left w:val="single" w:sz="4" w:space="0" w:color="auto"/>
              <w:bottom w:val="single" w:sz="4" w:space="0" w:color="auto"/>
              <w:right w:val="single" w:sz="4" w:space="0" w:color="auto"/>
            </w:tcBorders>
          </w:tcPr>
          <w:p w14:paraId="4DD2E45C"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SCellConfig </w:t>
            </w:r>
            <w:r>
              <w:rPr>
                <w:rFonts w:ascii="Arial" w:eastAsia="Times New Roman" w:hAnsi="Arial"/>
                <w:b/>
                <w:sz w:val="18"/>
                <w:lang w:eastAsia="sv-SE"/>
              </w:rPr>
              <w:t>field descriptions</w:t>
            </w:r>
          </w:p>
        </w:tc>
      </w:tr>
      <w:tr w:rsidR="00156B49" w14:paraId="0C4E9477" w14:textId="77777777">
        <w:tc>
          <w:tcPr>
            <w:tcW w:w="14281" w:type="dxa"/>
            <w:tcBorders>
              <w:top w:val="single" w:sz="4" w:space="0" w:color="auto"/>
              <w:left w:val="single" w:sz="4" w:space="0" w:color="auto"/>
              <w:bottom w:val="single" w:sz="4" w:space="0" w:color="auto"/>
              <w:right w:val="single" w:sz="4" w:space="0" w:color="auto"/>
            </w:tcBorders>
          </w:tcPr>
          <w:p w14:paraId="50AE393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smtc</w:t>
            </w:r>
          </w:p>
          <w:p w14:paraId="46D59F5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SCell addition.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sCellConfigCommon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 as configured before the reception of the RRC message.</w:t>
            </w:r>
          </w:p>
        </w:tc>
      </w:tr>
    </w:tbl>
    <w:p w14:paraId="3DA25420"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762A5B29" w14:textId="77777777">
        <w:tc>
          <w:tcPr>
            <w:tcW w:w="14507" w:type="dxa"/>
            <w:tcBorders>
              <w:top w:val="single" w:sz="4" w:space="0" w:color="auto"/>
              <w:left w:val="single" w:sz="4" w:space="0" w:color="auto"/>
              <w:bottom w:val="single" w:sz="4" w:space="0" w:color="auto"/>
              <w:right w:val="single" w:sz="4" w:space="0" w:color="auto"/>
            </w:tcBorders>
          </w:tcPr>
          <w:p w14:paraId="178220A0"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SpCellConfig </w:t>
            </w:r>
            <w:r>
              <w:rPr>
                <w:rFonts w:ascii="Arial" w:eastAsia="Times New Roman" w:hAnsi="Arial"/>
                <w:b/>
                <w:sz w:val="18"/>
                <w:lang w:eastAsia="sv-SE"/>
              </w:rPr>
              <w:t>field descriptions</w:t>
            </w:r>
          </w:p>
        </w:tc>
      </w:tr>
      <w:tr w:rsidR="00156B49" w14:paraId="3486A42E" w14:textId="77777777">
        <w:tc>
          <w:tcPr>
            <w:tcW w:w="14507" w:type="dxa"/>
            <w:tcBorders>
              <w:top w:val="single" w:sz="4" w:space="0" w:color="auto"/>
              <w:left w:val="single" w:sz="4" w:space="0" w:color="auto"/>
              <w:bottom w:val="single" w:sz="4" w:space="0" w:color="auto"/>
              <w:right w:val="single" w:sz="4" w:space="0" w:color="auto"/>
            </w:tcBorders>
          </w:tcPr>
          <w:p w14:paraId="51F8273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reconfigurationWithSync</w:t>
            </w:r>
          </w:p>
          <w:p w14:paraId="38050B1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Parameters for the synchronous reconfiguration to the target SpCell.</w:t>
            </w:r>
          </w:p>
        </w:tc>
      </w:tr>
      <w:tr w:rsidR="00156B49" w14:paraId="2A506F9D" w14:textId="77777777">
        <w:tc>
          <w:tcPr>
            <w:tcW w:w="14507" w:type="dxa"/>
            <w:tcBorders>
              <w:top w:val="single" w:sz="4" w:space="0" w:color="auto"/>
              <w:left w:val="single" w:sz="4" w:space="0" w:color="auto"/>
              <w:bottom w:val="single" w:sz="4" w:space="0" w:color="auto"/>
              <w:right w:val="single" w:sz="4" w:space="0" w:color="auto"/>
            </w:tcBorders>
          </w:tcPr>
          <w:p w14:paraId="2C554F1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rlf-TimersAndConstants</w:t>
            </w:r>
          </w:p>
          <w:p w14:paraId="5FC882D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Timers and constants for detecting and triggering cell-level radio link failure. For the SCG, </w:t>
            </w:r>
            <w:r>
              <w:rPr>
                <w:rFonts w:ascii="Arial" w:eastAsia="Times New Roman" w:hAnsi="Arial"/>
                <w:i/>
                <w:sz w:val="18"/>
                <w:lang w:eastAsia="sv-SE"/>
              </w:rPr>
              <w:t>rlf-TimersAndConstants</w:t>
            </w:r>
            <w:r>
              <w:rPr>
                <w:rFonts w:ascii="Arial" w:eastAsia="Times New Roman" w:hAnsi="Arial"/>
                <w:sz w:val="18"/>
                <w:szCs w:val="22"/>
                <w:lang w:eastAsia="sv-SE"/>
              </w:rPr>
              <w:t xml:space="preserve"> can only be set to </w:t>
            </w:r>
            <w:r>
              <w:rPr>
                <w:rFonts w:ascii="Arial" w:eastAsia="Times New Roman" w:hAnsi="Arial"/>
                <w:i/>
                <w:sz w:val="18"/>
                <w:szCs w:val="22"/>
                <w:lang w:eastAsia="sv-SE"/>
              </w:rPr>
              <w:t>setup</w:t>
            </w:r>
            <w:r>
              <w:rPr>
                <w:rFonts w:ascii="Arial" w:eastAsia="Times New Roman" w:hAnsi="Arial"/>
                <w:sz w:val="18"/>
                <w:szCs w:val="22"/>
                <w:lang w:eastAsia="sv-SE"/>
              </w:rPr>
              <w:t xml:space="preserve"> and is always included at SCG addition.</w:t>
            </w:r>
          </w:p>
        </w:tc>
      </w:tr>
      <w:tr w:rsidR="00156B49" w14:paraId="776EE7EA" w14:textId="77777777">
        <w:tc>
          <w:tcPr>
            <w:tcW w:w="14507" w:type="dxa"/>
            <w:tcBorders>
              <w:top w:val="single" w:sz="4" w:space="0" w:color="auto"/>
              <w:left w:val="single" w:sz="4" w:space="0" w:color="auto"/>
              <w:bottom w:val="single" w:sz="4" w:space="0" w:color="auto"/>
              <w:right w:val="single" w:sz="4" w:space="0" w:color="auto"/>
            </w:tcBorders>
          </w:tcPr>
          <w:p w14:paraId="6AD6970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servCellIndex</w:t>
            </w:r>
          </w:p>
          <w:p w14:paraId="456CBBD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Serving cell ID of a PSCell. The PCell of the Master Cell Group uses ID = 0.</w:t>
            </w:r>
          </w:p>
        </w:tc>
      </w:tr>
    </w:tbl>
    <w:p w14:paraId="74C400C7"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6B49" w14:paraId="6CBF54E4" w14:textId="77777777">
        <w:tc>
          <w:tcPr>
            <w:tcW w:w="4027" w:type="dxa"/>
            <w:tcBorders>
              <w:top w:val="single" w:sz="4" w:space="0" w:color="auto"/>
              <w:left w:val="single" w:sz="4" w:space="0" w:color="auto"/>
              <w:bottom w:val="single" w:sz="4" w:space="0" w:color="auto"/>
              <w:right w:val="single" w:sz="4" w:space="0" w:color="auto"/>
            </w:tcBorders>
          </w:tcPr>
          <w:p w14:paraId="1E5ECD67"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FAACAE"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156B49" w14:paraId="3A860A2F" w14:textId="77777777">
        <w:tc>
          <w:tcPr>
            <w:tcW w:w="4027" w:type="dxa"/>
            <w:tcBorders>
              <w:top w:val="single" w:sz="4" w:space="0" w:color="auto"/>
              <w:left w:val="single" w:sz="4" w:space="0" w:color="auto"/>
              <w:bottom w:val="single" w:sz="4" w:space="0" w:color="auto"/>
              <w:right w:val="single" w:sz="4" w:space="0" w:color="auto"/>
            </w:tcBorders>
          </w:tcPr>
          <w:p w14:paraId="0328AC30"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4A625C91"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156B49" w14:paraId="2FE3C4C5" w14:textId="77777777">
        <w:tc>
          <w:tcPr>
            <w:tcW w:w="4027" w:type="dxa"/>
            <w:tcBorders>
              <w:top w:val="single" w:sz="4" w:space="0" w:color="auto"/>
              <w:left w:val="single" w:sz="4" w:space="0" w:color="auto"/>
              <w:bottom w:val="single" w:sz="4" w:space="0" w:color="auto"/>
              <w:right w:val="single" w:sz="4" w:space="0" w:color="auto"/>
            </w:tcBorders>
          </w:tcPr>
          <w:p w14:paraId="43417FF2"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2D63CB5"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ja-JP"/>
              </w:rPr>
              <w:t xml:space="preserve">The field is optionally present, Need N, if </w:t>
            </w:r>
            <w:r>
              <w:rPr>
                <w:rFonts w:ascii="Arial" w:eastAsia="Calibri" w:hAnsi="Arial"/>
                <w:i/>
                <w:sz w:val="18"/>
                <w:szCs w:val="22"/>
                <w:lang w:eastAsia="ja-JP"/>
              </w:rPr>
              <w:t>drx-ConfigSecondaryGroup</w:t>
            </w:r>
            <w:r>
              <w:rPr>
                <w:rFonts w:ascii="Arial" w:eastAsia="Calibri" w:hAnsi="Arial"/>
                <w:sz w:val="18"/>
                <w:szCs w:val="22"/>
                <w:lang w:eastAsia="ja-JP"/>
              </w:rPr>
              <w:t xml:space="preserve"> is configured. It is absent otherwise.</w:t>
            </w:r>
          </w:p>
        </w:tc>
      </w:tr>
      <w:tr w:rsidR="00156B49" w14:paraId="0CE1EBD5" w14:textId="77777777">
        <w:tc>
          <w:tcPr>
            <w:tcW w:w="4027" w:type="dxa"/>
            <w:tcBorders>
              <w:top w:val="single" w:sz="4" w:space="0" w:color="auto"/>
              <w:left w:val="single" w:sz="4" w:space="0" w:color="auto"/>
              <w:bottom w:val="single" w:sz="4" w:space="0" w:color="auto"/>
              <w:right w:val="single" w:sz="4" w:space="0" w:color="auto"/>
            </w:tcBorders>
          </w:tcPr>
          <w:p w14:paraId="50008B50"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3FED5C6C"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0FFF6557" w14:textId="77777777" w:rsidR="00156B49" w:rsidRDefault="007B3408">
            <w:pPr>
              <w:overflowPunct w:val="0"/>
              <w:autoSpaceDE w:val="0"/>
              <w:autoSpaceDN w:val="0"/>
              <w:adjustRightInd w:val="0"/>
              <w:spacing w:after="0" w:line="240" w:lineRule="auto"/>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53DF86BB" w14:textId="77777777" w:rsidR="00156B49" w:rsidRDefault="007B3408">
            <w:pPr>
              <w:overflowPunct w:val="0"/>
              <w:autoSpaceDE w:val="0"/>
              <w:autoSpaceDN w:val="0"/>
              <w:adjustRightInd w:val="0"/>
              <w:spacing w:after="0" w:line="240" w:lineRule="auto"/>
              <w:ind w:left="568" w:hanging="284"/>
              <w:textAlignment w:val="baseline"/>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r>
              <w:rPr>
                <w:rFonts w:ascii="Arial" w:eastAsia="Calibri" w:hAnsi="Arial"/>
                <w:sz w:val="18"/>
                <w:szCs w:val="22"/>
                <w:lang w:eastAsia="ja-JP"/>
              </w:rPr>
              <w:t xml:space="preserve"> 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4140A2C1" w14:textId="77777777" w:rsidR="00156B49" w:rsidRDefault="007B3408">
            <w:pPr>
              <w:overflowPunct w:val="0"/>
              <w:autoSpaceDE w:val="0"/>
              <w:autoSpaceDN w:val="0"/>
              <w:adjustRightInd w:val="0"/>
              <w:spacing w:after="0" w:line="240" w:lineRule="auto"/>
              <w:ind w:left="568" w:hanging="284"/>
              <w:textAlignment w:val="baseline"/>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67B09263" w14:textId="77777777" w:rsidR="00156B49" w:rsidRDefault="007B340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7BECDCB8" w14:textId="77777777" w:rsidR="00156B49" w:rsidRDefault="007B340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48DC693E" w14:textId="77777777" w:rsidR="00156B49" w:rsidRDefault="007B340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4ABE46AA" w14:textId="77777777" w:rsidR="00156B49" w:rsidRDefault="007B340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00A9CB1E"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 xml:space="preserve">RRCResume </w:t>
            </w:r>
            <w:r>
              <w:rPr>
                <w:rFonts w:ascii="Arial" w:eastAsia="Calibri" w:hAnsi="Arial"/>
                <w:sz w:val="18"/>
                <w:szCs w:val="22"/>
                <w:lang w:eastAsia="ja-JP"/>
              </w:rPr>
              <w:t xml:space="preserve">and </w:t>
            </w:r>
            <w:r>
              <w:rPr>
                <w:rFonts w:ascii="Arial" w:eastAsia="Calibri" w:hAnsi="Arial"/>
                <w:i/>
                <w:sz w:val="18"/>
                <w:szCs w:val="22"/>
                <w:lang w:eastAsia="ja-JP"/>
              </w:rPr>
              <w:t>RRCSetup</w:t>
            </w:r>
            <w:r>
              <w:rPr>
                <w:rFonts w:ascii="Arial" w:eastAsia="Calibri" w:hAnsi="Arial"/>
                <w:sz w:val="18"/>
                <w:szCs w:val="22"/>
                <w:lang w:eastAsia="ja-JP"/>
              </w:rPr>
              <w:t xml:space="preserve"> messages and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RRCReconfiguration</w:t>
            </w:r>
            <w:r>
              <w:rPr>
                <w:rFonts w:ascii="Arial" w:eastAsia="Calibri" w:hAnsi="Arial"/>
                <w:sz w:val="18"/>
                <w:szCs w:val="22"/>
                <w:lang w:eastAsia="ja-JP"/>
              </w:rPr>
              <w:t xml:space="preserve"> messages if source configuration is not released during DAPS handover.</w:t>
            </w:r>
          </w:p>
        </w:tc>
      </w:tr>
      <w:tr w:rsidR="00156B49" w14:paraId="1AF3FFA9" w14:textId="77777777">
        <w:tc>
          <w:tcPr>
            <w:tcW w:w="4027" w:type="dxa"/>
            <w:tcBorders>
              <w:top w:val="single" w:sz="4" w:space="0" w:color="auto"/>
              <w:left w:val="single" w:sz="4" w:space="0" w:color="auto"/>
              <w:bottom w:val="single" w:sz="4" w:space="0" w:color="auto"/>
              <w:right w:val="single" w:sz="4" w:space="0" w:color="auto"/>
            </w:tcBorders>
          </w:tcPr>
          <w:p w14:paraId="52210B1E"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8B460D7"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absent, Need M.</w:t>
            </w:r>
          </w:p>
        </w:tc>
      </w:tr>
      <w:tr w:rsidR="00156B49" w14:paraId="0FF95A70" w14:textId="77777777">
        <w:tc>
          <w:tcPr>
            <w:tcW w:w="4027" w:type="dxa"/>
            <w:tcBorders>
              <w:top w:val="single" w:sz="4" w:space="0" w:color="auto"/>
              <w:left w:val="single" w:sz="4" w:space="0" w:color="auto"/>
              <w:bottom w:val="single" w:sz="4" w:space="0" w:color="auto"/>
              <w:right w:val="single" w:sz="4" w:space="0" w:color="auto"/>
            </w:tcBorders>
          </w:tcPr>
          <w:p w14:paraId="1DA3AAEC"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AE0DFE0"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optionally present, need M.</w:t>
            </w:r>
          </w:p>
        </w:tc>
      </w:tr>
      <w:tr w:rsidR="00156B49" w14:paraId="08C9A539" w14:textId="77777777">
        <w:tc>
          <w:tcPr>
            <w:tcW w:w="4027" w:type="dxa"/>
            <w:tcBorders>
              <w:top w:val="single" w:sz="4" w:space="0" w:color="auto"/>
              <w:left w:val="single" w:sz="4" w:space="0" w:color="auto"/>
              <w:bottom w:val="single" w:sz="4" w:space="0" w:color="auto"/>
              <w:right w:val="single" w:sz="4" w:space="0" w:color="auto"/>
            </w:tcBorders>
          </w:tcPr>
          <w:p w14:paraId="6C0F27CB"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1C767DED"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Times New Roman" w:hAnsi="Arial"/>
                <w:sz w:val="18"/>
                <w:lang w:eastAsia="sv-SE"/>
              </w:rPr>
              <w:t>The field is optionally present</w:t>
            </w:r>
            <w:r>
              <w:rPr>
                <w:rFonts w:ascii="Arial" w:eastAsia="Times New Roman" w:hAnsi="Arial"/>
                <w:sz w:val="18"/>
                <w:lang w:eastAsia="ja-JP"/>
              </w:rPr>
              <w:t>, Need N,</w:t>
            </w:r>
            <w:r>
              <w:rPr>
                <w:rFonts w:ascii="Arial" w:eastAsia="Times New Roman" w:hAnsi="Arial"/>
                <w:sz w:val="18"/>
                <w:lang w:eastAsia="sv-SE"/>
              </w:rPr>
              <w:t xml:space="preserve"> in case of SCell addition, reconfiguration with sync, and resuming an RRC connection. It is absent otherwise.</w:t>
            </w:r>
          </w:p>
        </w:tc>
      </w:tr>
      <w:tr w:rsidR="00156B49" w14:paraId="1134A30C" w14:textId="77777777">
        <w:tc>
          <w:tcPr>
            <w:tcW w:w="4027" w:type="dxa"/>
            <w:tcBorders>
              <w:top w:val="single" w:sz="4" w:space="0" w:color="auto"/>
              <w:left w:val="single" w:sz="4" w:space="0" w:color="auto"/>
              <w:bottom w:val="single" w:sz="4" w:space="0" w:color="auto"/>
              <w:right w:val="single" w:sz="4" w:space="0" w:color="auto"/>
            </w:tcBorders>
          </w:tcPr>
          <w:p w14:paraId="3AD4310E"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96ACC82" w14:textId="77777777" w:rsidR="00156B49" w:rsidRDefault="007B340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r>
              <w:rPr>
                <w:rFonts w:ascii="Arial" w:eastAsia="Calibri" w:hAnsi="Arial"/>
                <w:i/>
                <w:sz w:val="18"/>
                <w:lang w:eastAsia="sv-SE"/>
              </w:rPr>
              <w:t>SpCellConfig</w:t>
            </w:r>
            <w:r>
              <w:rPr>
                <w:rFonts w:ascii="Arial" w:eastAsia="Calibri" w:hAnsi="Arial"/>
                <w:sz w:val="18"/>
                <w:szCs w:val="22"/>
                <w:lang w:eastAsia="sv-SE"/>
              </w:rPr>
              <w:t xml:space="preserve"> for the PSCell. It is absent otherwise. </w:t>
            </w:r>
          </w:p>
        </w:tc>
      </w:tr>
    </w:tbl>
    <w:p w14:paraId="2B5FB4BD" w14:textId="77777777" w:rsidR="00156B49" w:rsidRDefault="00156B49">
      <w:pPr>
        <w:overflowPunct w:val="0"/>
        <w:autoSpaceDE w:val="0"/>
        <w:autoSpaceDN w:val="0"/>
        <w:adjustRightInd w:val="0"/>
        <w:spacing w:line="240" w:lineRule="auto"/>
        <w:textAlignment w:val="baseline"/>
        <w:rPr>
          <w:rFonts w:eastAsia="Times New Roman"/>
          <w:lang w:eastAsia="ja-JP"/>
        </w:rPr>
      </w:pPr>
    </w:p>
    <w:p w14:paraId="11A5850A" w14:textId="77777777" w:rsidR="00156B49" w:rsidRDefault="007B3408">
      <w:pPr>
        <w:keepLines/>
        <w:overflowPunct w:val="0"/>
        <w:autoSpaceDE w:val="0"/>
        <w:autoSpaceDN w:val="0"/>
        <w:adjustRightInd w:val="0"/>
        <w:spacing w:line="240" w:lineRule="auto"/>
        <w:ind w:left="1135" w:hanging="851"/>
        <w:textAlignment w:val="baseline"/>
        <w:rPr>
          <w:lang w:eastAsia="ja-JP"/>
        </w:rPr>
      </w:pPr>
      <w:r>
        <w:rPr>
          <w:rFonts w:eastAsia="Times New Roman"/>
          <w:lang w:eastAsia="ja-JP"/>
        </w:rPr>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15ED83F6" w14:textId="77777777" w:rsidR="00156B49" w:rsidRDefault="007B340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3" w:name="_Toc60777379"/>
      <w:bookmarkStart w:id="74" w:name="_Toc68015319"/>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ServingCellConfig</w:t>
      </w:r>
      <w:bookmarkEnd w:id="73"/>
      <w:bookmarkEnd w:id="74"/>
    </w:p>
    <w:p w14:paraId="53EC381A" w14:textId="77777777" w:rsidR="00156B49" w:rsidRDefault="007B3408">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ServingCellConfig </w:t>
      </w:r>
      <w:r>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8311F14" w14:textId="77777777" w:rsidR="00156B49" w:rsidRDefault="007B340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bCs/>
          <w:i/>
          <w:iCs/>
          <w:lang w:eastAsia="ja-JP"/>
        </w:rPr>
        <w:t xml:space="preserve">ServingCellConfig </w:t>
      </w:r>
      <w:r>
        <w:rPr>
          <w:rFonts w:ascii="Arial" w:eastAsia="Times New Roman" w:hAnsi="Arial"/>
          <w:b/>
          <w:lang w:eastAsia="ja-JP"/>
        </w:rPr>
        <w:t>information element</w:t>
      </w:r>
    </w:p>
    <w:p w14:paraId="7F820FB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BA2BED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TAG-SERVINGCELLCONFIG-START</w:t>
      </w:r>
    </w:p>
    <w:p w14:paraId="6D7F4D30"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C10E8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ServingCellConfig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57B7B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tdd-UL-DL-ConfigurationDedicated    TDD-UL-DL-ConfigDedicated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4430FEA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initialDownlinkBWP                  BWP-DownlinkDedicated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6A5B4C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downlinkBWP-ToReleaseList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(1..maxNrofBWPs))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E149F3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downlinkBWP-ToAddModList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(1..maxNrofBWPs))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BWP-Downlink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82CDCE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firstActiveDownlinkBWP-Id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SyncAndCellAdd</w:t>
      </w:r>
    </w:p>
    <w:p w14:paraId="2C23F85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bwp-InactivityTimer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 ms3, ms4, ms5, ms6, ms8, ms10, ms20, ms30,</w:t>
      </w:r>
    </w:p>
    <w:p w14:paraId="7AFAFA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ms40,ms50, ms60, ms80,ms100, ms200,ms300, ms500,</w:t>
      </w:r>
    </w:p>
    <w:p w14:paraId="0970576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ms750, ms1280, ms1920, ms2560, spare10, spare9, spare8,</w:t>
      </w:r>
    </w:p>
    <w:p w14:paraId="35D5007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spare7, spare6, spare5, spare4, spare3, spare2, spare1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14:paraId="478012C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defaultDownlinkBWP-Id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75E0B1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uplinkConfig                        UplinkConfig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DBD87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supplementaryUplink                 UplinkConfig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0CB4D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pdcch-ServingCellConfig             SetupRelease { PDCCH-ServingCellConfig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823A8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pdsch-ServingCellConfig             SetupRelease { PDSCH-ServingCellConfig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0C1D2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csi-MeasConfig                      SetupRelease { CSI-MeasConfig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C6CEA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sCellDeactivationTimer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 ms40, ms80, ms160, ms200, ms240,</w:t>
      </w:r>
    </w:p>
    <w:p w14:paraId="4BF3086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ms320, ms400, ms480, ms520, ms640, ms720,</w:t>
      </w:r>
    </w:p>
    <w:p w14:paraId="45963D8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ms840, ms1280, spare2,spare1}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ServingCellWithoutPUCCH</w:t>
      </w:r>
    </w:p>
    <w:p w14:paraId="2FC3ED7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crossCarrierSchedulingConfig        CrossCarrierSchedulingConfig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A78C9C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tag-Id                              TAG-Id,</w:t>
      </w:r>
    </w:p>
    <w:p w14:paraId="56E1232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60E0C1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pathlossReferenceLinking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{spCell, sCell}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SCellOnly</w:t>
      </w:r>
    </w:p>
    <w:p w14:paraId="33F2E3C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servingCellMO                       MeasObjectId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MeasObject</w:t>
      </w:r>
    </w:p>
    <w:p w14:paraId="0818910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805D3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w:t>
      </w:r>
    </w:p>
    <w:p w14:paraId="2484A5C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lte-CRS-ToMatchAround               SetupRelease { RateMatchPatternLTE-CRS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D88FD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rateMatchPatternToAddModList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(1..maxNrofRateMatchPatterns))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RateMatchPattern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1429E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rateMatchPatternToReleaseList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(1..maxNrofRateMatchPatterns))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RateMatchPatternId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A98CFE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downlinkChannelBW-PerSCS-List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SCS-SpecificCarrier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36D696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w:t>
      </w:r>
    </w:p>
    <w:p w14:paraId="0770742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w:t>
      </w:r>
    </w:p>
    <w:p w14:paraId="00249B5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olor w:val="808080"/>
          <w:sz w:val="16"/>
          <w:lang w:eastAsia="en-GB"/>
        </w:rPr>
      </w:pPr>
      <w:r>
        <w:rPr>
          <w:rFonts w:ascii="Courier New" w:eastAsia="Times New Roman" w:hAnsi="Courier New"/>
          <w:sz w:val="16"/>
          <w:lang w:eastAsia="en-GB"/>
        </w:rPr>
        <w:t xml:space="preserve">    supplementaryUplinkRelease-r16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76821A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tdd-UL-DL-ConfigurationDedicated-IAB-MT-r16    TDD-UL-DL-ConfigDedicated-IAB-MT-r16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TDD_IAB</w:t>
      </w:r>
    </w:p>
    <w:p w14:paraId="10E02E0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dormantBWP-Config-r16               SetupRelease { DormantBWP-Config-r16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353B93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ca-SlotOffset-r16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DF6499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refSCS15kHz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w:t>
      </w:r>
    </w:p>
    <w:p w14:paraId="2C72B9A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refSCS30KHz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(-5..5),</w:t>
      </w:r>
    </w:p>
    <w:p w14:paraId="4848FF6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refSCS60KHz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(-10..10),</w:t>
      </w:r>
    </w:p>
    <w:p w14:paraId="337AF40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refSCS120KHz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(-20..20)</w:t>
      </w:r>
    </w:p>
    <w:p w14:paraId="0EF1643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AsyncCA</w:t>
      </w:r>
    </w:p>
    <w:p w14:paraId="5D9DCB5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dummy2</w:t>
      </w:r>
      <w:r>
        <w:rPr>
          <w:rFonts w:ascii="Courier New" w:eastAsia="Times New Roman" w:hAnsi="Courier New"/>
          <w:sz w:val="16"/>
          <w:lang w:eastAsia="en-GB"/>
        </w:rPr>
        <w:t xml:space="preserve">                              SetupRelease { </w:t>
      </w:r>
      <w:r>
        <w:rPr>
          <w:rFonts w:ascii="Courier New" w:eastAsia="宋体" w:hAnsi="Courier New"/>
          <w:sz w:val="16"/>
          <w:lang w:eastAsia="en-GB"/>
        </w:rPr>
        <w:t>DummyJ</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8DFDF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intraCellGuardBandsDL-List-r16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IntraCellGuardBandsPerSCS-r16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7553CF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intraCellGuardBandsUL-List-r16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IntraCellGuardBandsPerSCS-r16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C10546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csi-RS-ValidationWithDCI-r16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81CAC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lte-CRS-PatternList1-r16            SetupRelease { LTE-CRS-PatternList-r16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34C2CD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lte-CRS-PatternList2-r16            SetupRelease { LTE-CRS-PatternList-r16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C6064E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crs-RateMatch-PerCORESETPoolIndex-r16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0BF25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enableTwoDefaultTCI-States-r16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A5D008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enableDefaultTCI-StatePerCoresetPoolIndex-r16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CEAC7E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enableBeamSwitchTiming-r16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6031ED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cbg-TxDiffTBsProcessingType1-r16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0C1F91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cbg-TxDiffTBsProcessingType2-r16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C7EA86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w:t>
      </w:r>
    </w:p>
    <w:p w14:paraId="12101DB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F51AD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directionalCollisionHandling-r16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B6F1F7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channelAccessConfig-r16</w:t>
      </w:r>
      <w:r>
        <w:rPr>
          <w:rFonts w:ascii="Courier New" w:eastAsia="Times New Roman" w:hAnsi="Courier New"/>
          <w:sz w:val="16"/>
          <w:lang w:eastAsia="en-GB"/>
        </w:rPr>
        <w:t xml:space="preserve">             SetupRelease { </w:t>
      </w:r>
      <w:r>
        <w:rPr>
          <w:rFonts w:ascii="Courier New" w:eastAsia="宋体" w:hAnsi="Courier New"/>
          <w:sz w:val="16"/>
          <w:lang w:eastAsia="en-GB"/>
        </w:rPr>
        <w:t>ChannelAccessConfig-</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116D97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A128B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A475D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14A5BC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UplinkConfig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AEC4F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initialUplinkBWP                    BWP-UplinkDedicated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7C821D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uplinkBWP-ToReleaseList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(1..maxNrofBWPs))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3C7C9D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uplinkBWP-ToAddModList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(1..maxNrofBWPs))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BWP-Uplink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96290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firstActiveUplinkBWP-Id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SyncAndCellAdd</w:t>
      </w:r>
    </w:p>
    <w:p w14:paraId="25B18E3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pusch-ServingCellConfig             SetupRelease { PUSCH-ServingCellConfig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7A8F00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carrierSwitching                    SetupRelease { SRS-CarrierSwitching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0D0A8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5A53B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4A1F1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powerBoostPi2BPSK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497BB7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uplinkChannelBW-PerSCS-List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SCS-SpecificCarrier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C00166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685A8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653F6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enablePL-RS-UpdateForPUSCH-SRS-r16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73E879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enableDefaultBeamPL-ForPUSCH0-0-r16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E4B40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enableDefaultBeamPL-ForPUCCH-r16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DA3F6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enableDefaultBeamPL-ForSRS-r16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3BF900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uplinkTxSwitching-r16               SetupRelease { UplinkTxSwitching-r16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706856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mpr-PowerBoost-FR2-r16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037FD0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vivo" w:date="2021-05-10T13:32:00Z"/>
          <w:rFonts w:ascii="Courier New" w:eastAsia="Times New Roman" w:hAnsi="Courier New"/>
          <w:sz w:val="16"/>
          <w:lang w:eastAsia="en-GB"/>
        </w:rPr>
      </w:pPr>
      <w:r>
        <w:rPr>
          <w:rFonts w:ascii="Courier New" w:eastAsia="Times New Roman" w:hAnsi="Courier New"/>
          <w:sz w:val="16"/>
          <w:lang w:eastAsia="en-GB"/>
        </w:rPr>
        <w:t xml:space="preserve">    ]]</w:t>
      </w:r>
      <w:ins w:id="76" w:author="vivo" w:date="2021-05-10T13:32:00Z">
        <w:r>
          <w:rPr>
            <w:rFonts w:ascii="Courier New" w:eastAsia="Times New Roman" w:hAnsi="Courier New"/>
            <w:sz w:val="16"/>
            <w:lang w:eastAsia="en-GB"/>
          </w:rPr>
          <w:t>,</w:t>
        </w:r>
      </w:ins>
    </w:p>
    <w:p w14:paraId="5EF3F6F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vivo" w:date="2021-05-10T13:32:00Z"/>
          <w:rFonts w:ascii="Courier New" w:eastAsia="Times New Roman" w:hAnsi="Courier New"/>
          <w:sz w:val="16"/>
          <w:lang w:eastAsia="en-GB"/>
        </w:rPr>
      </w:pPr>
      <w:ins w:id="78" w:author="vivo" w:date="2021-05-10T13:32:00Z">
        <w:r>
          <w:rPr>
            <w:rFonts w:ascii="Courier New" w:eastAsia="Times New Roman" w:hAnsi="Courier New"/>
            <w:sz w:val="16"/>
            <w:lang w:eastAsia="en-GB"/>
          </w:rPr>
          <w:t xml:space="preserve">    [[</w:t>
        </w:r>
      </w:ins>
    </w:p>
    <w:p w14:paraId="5056961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 w:author="vivo" w:date="2021-05-10T13:32:00Z"/>
          <w:rFonts w:ascii="Courier New" w:eastAsia="Times New Roman" w:hAnsi="Courier New"/>
          <w:color w:val="808080"/>
          <w:sz w:val="16"/>
          <w:lang w:eastAsia="en-GB"/>
        </w:rPr>
      </w:pPr>
      <w:ins w:id="80" w:author="vivo" w:date="2021-05-10T13:33:00Z">
        <w:r>
          <w:rPr>
            <w:rFonts w:ascii="Courier New" w:eastAsia="Times New Roman" w:hAnsi="Courier New"/>
            <w:sz w:val="16"/>
            <w:lang w:eastAsia="en-GB"/>
          </w:rPr>
          <w:t xml:space="preserve">    uplinkTxSwitching-r1</w:t>
        </w:r>
      </w:ins>
      <w:ins w:id="81" w:author="vivo" w:date="2021-05-10T13:35:00Z">
        <w:r>
          <w:rPr>
            <w:rFonts w:ascii="Courier New" w:eastAsia="Times New Roman" w:hAnsi="Courier New"/>
            <w:sz w:val="16"/>
            <w:lang w:eastAsia="en-GB"/>
          </w:rPr>
          <w:t>7</w:t>
        </w:r>
      </w:ins>
      <w:ins w:id="82" w:author="vivo" w:date="2021-05-10T13:33:00Z">
        <w:r>
          <w:rPr>
            <w:rFonts w:ascii="Courier New" w:eastAsia="Times New Roman" w:hAnsi="Courier New"/>
            <w:sz w:val="16"/>
            <w:lang w:eastAsia="en-GB"/>
          </w:rPr>
          <w:t xml:space="preserve">               SetupRelease { UplinkTxSwitching-r1</w:t>
        </w:r>
      </w:ins>
      <w:ins w:id="83" w:author="vivo" w:date="2021-05-10T13:35:00Z">
        <w:r>
          <w:rPr>
            <w:rFonts w:ascii="Courier New" w:eastAsia="Times New Roman" w:hAnsi="Courier New"/>
            <w:sz w:val="16"/>
            <w:lang w:eastAsia="en-GB"/>
          </w:rPr>
          <w:t>7</w:t>
        </w:r>
      </w:ins>
      <w:ins w:id="84" w:author="vivo" w:date="2021-05-10T13:33: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ins w:id="85" w:author="vivo" w:date="2021-05-10T13:32:00Z">
        <w:r>
          <w:rPr>
            <w:rFonts w:ascii="Courier New" w:eastAsia="Times New Roman" w:hAnsi="Courier New"/>
            <w:sz w:val="16"/>
            <w:lang w:eastAsia="en-GB"/>
          </w:rPr>
          <w:t xml:space="preserve">    </w:t>
        </w:r>
      </w:ins>
    </w:p>
    <w:p w14:paraId="24C8857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vivo" w:date="2021-05-10T13:32:00Z"/>
          <w:rFonts w:ascii="Courier New" w:eastAsia="Times New Roman" w:hAnsi="Courier New"/>
          <w:sz w:val="16"/>
          <w:lang w:eastAsia="en-GB"/>
        </w:rPr>
      </w:pPr>
      <w:ins w:id="87" w:author="vivo" w:date="2021-05-10T13:32:00Z">
        <w:r>
          <w:rPr>
            <w:rFonts w:ascii="Courier New" w:eastAsia="Times New Roman" w:hAnsi="Courier New"/>
            <w:sz w:val="16"/>
            <w:lang w:eastAsia="en-GB"/>
          </w:rPr>
          <w:t xml:space="preserve">    ]]</w:t>
        </w:r>
      </w:ins>
    </w:p>
    <w:p w14:paraId="3BB5C86E"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D6EA6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EAF4A4"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2B80A2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DummyJ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6A341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maxEnergyDetectionThreshold-r16         </w:t>
      </w:r>
      <w:r>
        <w:rPr>
          <w:rFonts w:ascii="Courier New" w:eastAsia="Times New Roman" w:hAnsi="Courier New"/>
          <w:color w:val="993366"/>
          <w:sz w:val="16"/>
          <w:lang w:eastAsia="en-GB"/>
        </w:rPr>
        <w:t>INTEGER</w:t>
      </w:r>
      <w:r>
        <w:rPr>
          <w:rFonts w:ascii="Courier New" w:eastAsia="Times New Roman" w:hAnsi="Courier New"/>
          <w:sz w:val="16"/>
          <w:lang w:eastAsia="en-GB"/>
        </w:rPr>
        <w:t>(-85..-52),</w:t>
      </w:r>
    </w:p>
    <w:p w14:paraId="6A5D197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energyDetectionThresholdOffset-r16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(-20..-13),</w:t>
      </w:r>
    </w:p>
    <w:p w14:paraId="10A7C70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ul-toDL-COT-SharingED-Threshold-r16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(-85..-52)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F8AF94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absenceOfAnyOtherTechnology-r16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1894F2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ADDCB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7F91AA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ChannelAccessConfig-r16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7FEE6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energyDetectionConfig-r16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8E9C3A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maxEnergyDetectionThreshold-r16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(-85..-52),</w:t>
      </w:r>
    </w:p>
    <w:p w14:paraId="5B04B1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energyDetectionThresholdOffset-r16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(-13..20)</w:t>
      </w:r>
    </w:p>
    <w:p w14:paraId="5E0D98F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AB2D7A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ul-toDL-COT-SharingED-Threshold-r16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(-85..-52)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A0744C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absenceOfAnyOtherTechnology-r16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3E5975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EB249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CE8969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IntraCellGuardBandsPerSCS-r16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E60CD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guardBandSCS-r16                       SubcarrierSpacing,</w:t>
      </w:r>
    </w:p>
    <w:p w14:paraId="7187D38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intraCellGuardBands-r16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GuardBand-r16</w:t>
      </w:r>
    </w:p>
    <w:p w14:paraId="02CB7F3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DC84B3"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DDB9C7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GuardBand-r16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0DB4F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startCRB-r16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(0..274),</w:t>
      </w:r>
    </w:p>
    <w:p w14:paraId="11E3D1E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nrofCRBs-r16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6BF9507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91614A"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24E2F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DormancyGroupID-r16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2C76614B"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47F4DF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DormantBWP-Config-r16::=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DDEC4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dormantBWP-Id-r16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6BDE51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withinActiveTimeConfig-r16             SetupRelease { WithinActiveTimeConfig-r16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E0B5F6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outsideActiveTimeConfig-r16            SetupRelease { OutsideActiveTimeConfig-r16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557D26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2F870C"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B5C91B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WithinActiveTimeConfig-r16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4F798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firstWithinActiveTimeBWP-Id-r16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F59AD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dormancyGroupWithinActiveTime-r16       DormancyGroupID-r16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141F47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4B275A"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031B08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OutsideActiveTimeConfig-r16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4D858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firstOutsideActiveTimeBWP-Id-r16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2077FA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dormancyGroupOutsideActiveTime-r16      DormancyGroupID-r16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B80E5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0B0B0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6B3DD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UplinkTxSwitching-r16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4CC5C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uplinkTxSwitchingPeriodLocation-r16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54BAA5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{carrier1, carrier2}</w:t>
      </w:r>
    </w:p>
    <w:p w14:paraId="62D2F05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5C56C2"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4662042"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vivo" w:date="2021-08-06T13:42:00Z"/>
          <w:rFonts w:ascii="Courier New" w:eastAsia="Times New Roman" w:hAnsi="Courier New"/>
          <w:sz w:val="16"/>
          <w:lang w:eastAsia="en-GB"/>
        </w:rPr>
      </w:pPr>
      <w:ins w:id="89" w:author="vivo" w:date="2021-08-06T13:42:00Z">
        <w:r>
          <w:rPr>
            <w:rFonts w:ascii="Courier New" w:eastAsia="Times New Roman" w:hAnsi="Courier New"/>
            <w:sz w:val="16"/>
            <w:lang w:eastAsia="en-GB"/>
          </w:rPr>
          <w:t xml:space="preserve">UplinkTxSwitching-r17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CF04084"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vivo" w:date="2021-08-06T13:42:00Z"/>
          <w:rFonts w:ascii="Courier New" w:eastAsia="Times New Roman" w:hAnsi="Courier New"/>
          <w:sz w:val="16"/>
          <w:lang w:eastAsia="en-GB"/>
        </w:rPr>
      </w:pPr>
      <w:ins w:id="91" w:author="vivo" w:date="2021-08-06T13:42:00Z">
        <w:r>
          <w:rPr>
            <w:rFonts w:ascii="Courier New" w:eastAsia="Times New Roman" w:hAnsi="Courier New"/>
            <w:sz w:val="16"/>
            <w:lang w:eastAsia="en-GB"/>
          </w:rPr>
          <w:t xml:space="preserve">    uplinkTxSwitchingPeriodLocation-r17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07E7FF2B"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vivo" w:date="2021-08-06T13:42:00Z"/>
          <w:rFonts w:ascii="Courier New" w:eastAsia="Times New Roman" w:hAnsi="Courier New"/>
          <w:sz w:val="16"/>
          <w:lang w:eastAsia="en-GB"/>
        </w:rPr>
      </w:pPr>
      <w:ins w:id="93" w:author="vivo" w:date="2021-08-06T13:42:00Z">
        <w:r>
          <w:rPr>
            <w:rFonts w:ascii="Courier New" w:eastAsia="Times New Roman" w:hAnsi="Courier New"/>
            <w:sz w:val="16"/>
            <w:lang w:eastAsia="en-GB"/>
          </w:rPr>
          <w:t xml:space="preserve">    uplinkTxSwitchingBand-r17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{bandA, bandB}</w:t>
        </w:r>
      </w:ins>
    </w:p>
    <w:p w14:paraId="6A34C7B8"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vivo" w:date="2021-08-06T13:42:00Z"/>
          <w:rFonts w:ascii="Courier New" w:eastAsia="Times New Roman" w:hAnsi="Courier New"/>
          <w:sz w:val="16"/>
          <w:lang w:eastAsia="en-GB"/>
        </w:rPr>
      </w:pPr>
      <w:ins w:id="95" w:author="vivo" w:date="2021-08-06T13:42:00Z">
        <w:r>
          <w:rPr>
            <w:rFonts w:ascii="Courier New" w:eastAsia="Times New Roman" w:hAnsi="Courier New"/>
            <w:sz w:val="16"/>
            <w:lang w:eastAsia="en-GB"/>
          </w:rPr>
          <w:t>}</w:t>
        </w:r>
      </w:ins>
    </w:p>
    <w:p w14:paraId="0E1D4AB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4C7D2C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TAG-SERVINGCELLCONFIG-STOP</w:t>
      </w:r>
    </w:p>
    <w:p w14:paraId="50ECF72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DD2601F"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71B5783F" w14:textId="77777777">
        <w:tc>
          <w:tcPr>
            <w:tcW w:w="14173" w:type="dxa"/>
            <w:tcBorders>
              <w:top w:val="single" w:sz="4" w:space="0" w:color="auto"/>
              <w:left w:val="single" w:sz="4" w:space="0" w:color="auto"/>
              <w:bottom w:val="single" w:sz="4" w:space="0" w:color="auto"/>
              <w:right w:val="single" w:sz="4" w:space="0" w:color="auto"/>
            </w:tcBorders>
          </w:tcPr>
          <w:p w14:paraId="7ABE4DA4"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ChannelAccessConfig </w:t>
            </w:r>
            <w:r>
              <w:rPr>
                <w:rFonts w:ascii="Arial" w:eastAsia="Times New Roman" w:hAnsi="Arial"/>
                <w:b/>
                <w:sz w:val="18"/>
                <w:szCs w:val="22"/>
                <w:lang w:eastAsia="sv-SE"/>
              </w:rPr>
              <w:t>field descriptions</w:t>
            </w:r>
          </w:p>
        </w:tc>
      </w:tr>
      <w:tr w:rsidR="00156B49" w14:paraId="3428ADB6" w14:textId="77777777">
        <w:tc>
          <w:tcPr>
            <w:tcW w:w="14173" w:type="dxa"/>
            <w:tcBorders>
              <w:top w:val="single" w:sz="4" w:space="0" w:color="auto"/>
              <w:left w:val="single" w:sz="4" w:space="0" w:color="auto"/>
              <w:bottom w:val="single" w:sz="4" w:space="0" w:color="auto"/>
              <w:right w:val="single" w:sz="4" w:space="0" w:color="auto"/>
            </w:tcBorders>
          </w:tcPr>
          <w:p w14:paraId="59D309D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absenceOfAnyOtherTechnology</w:t>
            </w:r>
          </w:p>
          <w:p w14:paraId="102D47D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zh-CN"/>
              </w:rPr>
              <w:t>Presence of this field indicates absence on a long term basis (e.g. by level of regulation) of any other technology sharing the carrier; absence of this field i</w:t>
            </w:r>
            <w:r>
              <w:rPr>
                <w:rFonts w:ascii="Arial" w:eastAsia="Times New Roman" w:hAnsi="Arial"/>
                <w:sz w:val="18"/>
                <w:lang w:eastAsia="sv-SE"/>
              </w:rPr>
              <w:t xml:space="preserve">ndicates </w:t>
            </w:r>
            <w:r>
              <w:rPr>
                <w:rFonts w:ascii="Arial" w:eastAsia="Times New Roman" w:hAnsi="Arial"/>
                <w:sz w:val="18"/>
                <w:lang w:eastAsia="zh-CN"/>
              </w:rPr>
              <w:t>the</w:t>
            </w:r>
            <w:r>
              <w:rPr>
                <w:rFonts w:ascii="Arial" w:eastAsia="Times New Roman" w:hAnsi="Arial"/>
                <w:sz w:val="18"/>
                <w:lang w:eastAsia="sv-SE"/>
              </w:rPr>
              <w:t xml:space="preserve"> </w:t>
            </w:r>
            <w:r>
              <w:rPr>
                <w:rFonts w:ascii="Arial" w:eastAsia="Times New Roman" w:hAnsi="Arial"/>
                <w:sz w:val="18"/>
                <w:lang w:eastAsia="zh-CN"/>
              </w:rPr>
              <w:t xml:space="preserve">potential </w:t>
            </w:r>
            <w:r>
              <w:rPr>
                <w:rFonts w:ascii="Arial" w:eastAsia="Times New Roman" w:hAnsi="Arial"/>
                <w:sz w:val="18"/>
                <w:lang w:eastAsia="sv-SE"/>
              </w:rPr>
              <w:t>presence of any other technology sharing the carrier</w:t>
            </w:r>
            <w:r>
              <w:rPr>
                <w:rFonts w:ascii="Arial" w:eastAsia="Times New Roman" w:hAnsi="Arial"/>
                <w:sz w:val="18"/>
                <w:lang w:eastAsia="zh-CN"/>
              </w:rPr>
              <w:t>,</w:t>
            </w:r>
            <w:r>
              <w:rPr>
                <w:rFonts w:ascii="Arial" w:eastAsia="Times New Roman" w:hAnsi="Arial"/>
                <w:sz w:val="18"/>
                <w:lang w:eastAsia="sv-SE"/>
              </w:rPr>
              <w:t xml:space="preserve"> as specified in TS 37.213 [48] clauses 4.2</w:t>
            </w:r>
            <w:r>
              <w:rPr>
                <w:rFonts w:ascii="Arial" w:eastAsia="Times New Roman" w:hAnsi="Arial"/>
                <w:sz w:val="18"/>
                <w:szCs w:val="22"/>
                <w:lang w:eastAsia="sv-SE"/>
              </w:rPr>
              <w:t>.1 and 4.2.3.</w:t>
            </w:r>
          </w:p>
        </w:tc>
      </w:tr>
      <w:tr w:rsidR="00156B49" w14:paraId="5FA9B7BB" w14:textId="77777777">
        <w:tc>
          <w:tcPr>
            <w:tcW w:w="14173" w:type="dxa"/>
            <w:tcBorders>
              <w:top w:val="single" w:sz="4" w:space="0" w:color="auto"/>
              <w:left w:val="single" w:sz="4" w:space="0" w:color="auto"/>
              <w:bottom w:val="single" w:sz="4" w:space="0" w:color="auto"/>
              <w:right w:val="single" w:sz="4" w:space="0" w:color="auto"/>
            </w:tcBorders>
          </w:tcPr>
          <w:p w14:paraId="179CECF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energyDetectionConfig</w:t>
            </w:r>
          </w:p>
          <w:p w14:paraId="7A3BB55D" w14:textId="77777777" w:rsidR="00156B49" w:rsidRDefault="007B3408">
            <w:pPr>
              <w:overflowPunct w:val="0"/>
              <w:autoSpaceDE w:val="0"/>
              <w:autoSpaceDN w:val="0"/>
              <w:adjustRightInd w:val="0"/>
              <w:spacing w:after="0" w:line="240" w:lineRule="auto"/>
              <w:textAlignment w:val="baseline"/>
              <w:rPr>
                <w:rFonts w:ascii="Arial" w:eastAsia="Times New Roman" w:hAnsi="Arial"/>
                <w:bCs/>
                <w:i/>
                <w:sz w:val="18"/>
                <w:szCs w:val="22"/>
                <w:lang w:eastAsia="ja-JP"/>
              </w:rPr>
            </w:pPr>
            <w:r>
              <w:rPr>
                <w:rFonts w:ascii="Arial" w:eastAsia="Times New Roman" w:hAnsi="Arial"/>
                <w:bCs/>
                <w:iCs/>
                <w:sz w:val="18"/>
                <w:szCs w:val="22"/>
                <w:lang w:eastAsia="ja-JP"/>
              </w:rPr>
              <w:t>Indicates whether to use the</w:t>
            </w:r>
            <w:r>
              <w:rPr>
                <w:rFonts w:ascii="Arial" w:eastAsia="Times New Roman" w:hAnsi="Arial"/>
                <w:bCs/>
                <w:i/>
                <w:sz w:val="18"/>
                <w:szCs w:val="22"/>
                <w:lang w:eastAsia="ja-JP"/>
              </w:rPr>
              <w:t xml:space="preserve"> maxEnergyDetectionThreshold </w:t>
            </w:r>
            <w:r>
              <w:rPr>
                <w:rFonts w:ascii="Arial" w:eastAsia="Times New Roman" w:hAnsi="Arial"/>
                <w:bCs/>
                <w:iCs/>
                <w:sz w:val="18"/>
                <w:szCs w:val="22"/>
                <w:lang w:eastAsia="ja-JP"/>
              </w:rPr>
              <w:t>or the</w:t>
            </w:r>
            <w:r>
              <w:rPr>
                <w:rFonts w:ascii="Arial" w:eastAsia="Times New Roman" w:hAnsi="Arial"/>
                <w:bCs/>
                <w:i/>
                <w:sz w:val="18"/>
                <w:szCs w:val="22"/>
                <w:lang w:eastAsia="ja-JP"/>
              </w:rPr>
              <w:t xml:space="preserve"> </w:t>
            </w:r>
            <w:r>
              <w:rPr>
                <w:rFonts w:ascii="Arial" w:eastAsia="Times New Roman" w:hAnsi="Arial" w:cs="Arial"/>
                <w:bCs/>
                <w:i/>
                <w:sz w:val="18"/>
                <w:szCs w:val="18"/>
                <w:lang w:eastAsia="ja-JP"/>
              </w:rPr>
              <w:t>energyDetectionThresholdOffset</w:t>
            </w:r>
            <w:r>
              <w:rPr>
                <w:rFonts w:ascii="Arial" w:eastAsia="Times New Roman" w:hAnsi="Arial" w:cs="Arial"/>
                <w:sz w:val="18"/>
                <w:szCs w:val="18"/>
                <w:lang w:eastAsia="ja-JP"/>
              </w:rPr>
              <w:t xml:space="preserve"> (see TS 37.213 [48], clause 4.2.3)</w:t>
            </w:r>
            <w:r>
              <w:rPr>
                <w:rFonts w:ascii="Arial" w:eastAsia="Times New Roman" w:hAnsi="Arial"/>
                <w:bCs/>
                <w:i/>
                <w:sz w:val="18"/>
                <w:szCs w:val="22"/>
                <w:lang w:eastAsia="ja-JP"/>
              </w:rPr>
              <w:t>.</w:t>
            </w:r>
          </w:p>
        </w:tc>
      </w:tr>
      <w:tr w:rsidR="00156B49" w14:paraId="1A64F4AF" w14:textId="77777777">
        <w:tc>
          <w:tcPr>
            <w:tcW w:w="14173" w:type="dxa"/>
            <w:tcBorders>
              <w:top w:val="single" w:sz="4" w:space="0" w:color="auto"/>
              <w:left w:val="single" w:sz="4" w:space="0" w:color="auto"/>
              <w:bottom w:val="single" w:sz="4" w:space="0" w:color="auto"/>
              <w:right w:val="single" w:sz="4" w:space="0" w:color="auto"/>
            </w:tcBorders>
          </w:tcPr>
          <w:p w14:paraId="0CFA600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energyDetectionThresholdOffset</w:t>
            </w:r>
          </w:p>
          <w:p w14:paraId="7C42668C" w14:textId="77777777" w:rsidR="00156B49" w:rsidRDefault="007B3408">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156B49" w14:paraId="6E9C1BA6" w14:textId="77777777">
        <w:tc>
          <w:tcPr>
            <w:tcW w:w="14173" w:type="dxa"/>
            <w:tcBorders>
              <w:top w:val="single" w:sz="4" w:space="0" w:color="auto"/>
              <w:left w:val="single" w:sz="4" w:space="0" w:color="auto"/>
              <w:bottom w:val="single" w:sz="4" w:space="0" w:color="auto"/>
              <w:right w:val="single" w:sz="4" w:space="0" w:color="auto"/>
            </w:tcBorders>
          </w:tcPr>
          <w:p w14:paraId="2E0B9FB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maxEnergyDetectionThreshold</w:t>
            </w:r>
          </w:p>
          <w:p w14:paraId="0EFBD80D" w14:textId="77777777" w:rsidR="00156B49" w:rsidRDefault="007B3408">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156B49" w14:paraId="4EB803C7" w14:textId="77777777">
        <w:tc>
          <w:tcPr>
            <w:tcW w:w="14173" w:type="dxa"/>
            <w:tcBorders>
              <w:top w:val="single" w:sz="4" w:space="0" w:color="auto"/>
              <w:left w:val="single" w:sz="4" w:space="0" w:color="auto"/>
              <w:bottom w:val="single" w:sz="4" w:space="0" w:color="auto"/>
              <w:right w:val="single" w:sz="4" w:space="0" w:color="auto"/>
            </w:tcBorders>
          </w:tcPr>
          <w:p w14:paraId="75DDA09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ul-toDL-COT-SharingED-Threshold</w:t>
            </w:r>
          </w:p>
          <w:p w14:paraId="5266D9A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0475C0AA"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50A5362D" w14:textId="77777777">
        <w:tc>
          <w:tcPr>
            <w:tcW w:w="14173" w:type="dxa"/>
            <w:tcBorders>
              <w:top w:val="single" w:sz="4" w:space="0" w:color="auto"/>
              <w:left w:val="single" w:sz="4" w:space="0" w:color="auto"/>
              <w:bottom w:val="single" w:sz="4" w:space="0" w:color="auto"/>
              <w:right w:val="single" w:sz="4" w:space="0" w:color="auto"/>
            </w:tcBorders>
          </w:tcPr>
          <w:p w14:paraId="346CE54B"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ServingCellConfig </w:t>
            </w:r>
            <w:r>
              <w:rPr>
                <w:rFonts w:ascii="Arial" w:eastAsia="Times New Roman" w:hAnsi="Arial"/>
                <w:b/>
                <w:sz w:val="18"/>
                <w:szCs w:val="22"/>
                <w:lang w:eastAsia="sv-SE"/>
              </w:rPr>
              <w:t>field descriptions</w:t>
            </w:r>
          </w:p>
        </w:tc>
      </w:tr>
      <w:tr w:rsidR="00156B49" w14:paraId="679BF3B7" w14:textId="77777777">
        <w:tc>
          <w:tcPr>
            <w:tcW w:w="14173" w:type="dxa"/>
            <w:tcBorders>
              <w:top w:val="single" w:sz="4" w:space="0" w:color="auto"/>
              <w:left w:val="single" w:sz="4" w:space="0" w:color="auto"/>
              <w:bottom w:val="single" w:sz="4" w:space="0" w:color="auto"/>
              <w:right w:val="single" w:sz="4" w:space="0" w:color="auto"/>
            </w:tcBorders>
          </w:tcPr>
          <w:p w14:paraId="6D1C449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bwp-InactivityTimer</w:t>
            </w:r>
          </w:p>
          <w:p w14:paraId="707F884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56B49" w14:paraId="06A96F89" w14:textId="77777777">
        <w:tc>
          <w:tcPr>
            <w:tcW w:w="14173" w:type="dxa"/>
            <w:tcBorders>
              <w:top w:val="single" w:sz="4" w:space="0" w:color="auto"/>
              <w:left w:val="single" w:sz="4" w:space="0" w:color="auto"/>
              <w:bottom w:val="single" w:sz="4" w:space="0" w:color="auto"/>
              <w:right w:val="single" w:sz="4" w:space="0" w:color="auto"/>
            </w:tcBorders>
          </w:tcPr>
          <w:p w14:paraId="64E1B14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ca-SlotOffset</w:t>
            </w:r>
          </w:p>
          <w:p w14:paraId="415B166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Slot offset between the primary cell (PCell/PSCell) and the S</w:t>
            </w:r>
            <w:r>
              <w:rPr>
                <w:rFonts w:ascii="Yu Mincho" w:eastAsia="Yu Mincho" w:hAnsi="Yu Mincho"/>
                <w:sz w:val="18"/>
                <w:lang w:eastAsia="zh-CN"/>
              </w:rPr>
              <w:t>C</w:t>
            </w:r>
            <w:r>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eastAsia="Times New Roman" w:hAnsi="Arial"/>
                <w:i/>
                <w:iCs/>
                <w:sz w:val="18"/>
                <w:lang w:eastAsia="zh-CN"/>
              </w:rPr>
              <w:t>SCS-SpecificCarrierList</w:t>
            </w:r>
            <w:r>
              <w:rPr>
                <w:rFonts w:ascii="Arial" w:eastAsia="Times New Roman" w:hAnsi="Arial"/>
                <w:sz w:val="18"/>
                <w:lang w:eastAsia="sv-SE"/>
              </w:rPr>
              <w:t xml:space="preserve"> in </w:t>
            </w:r>
            <w:r>
              <w:rPr>
                <w:rFonts w:ascii="Arial" w:eastAsia="Times New Roman" w:hAnsi="Arial"/>
                <w:i/>
                <w:iCs/>
                <w:sz w:val="18"/>
                <w:lang w:eastAsia="sv-SE"/>
              </w:rPr>
              <w:t>ServingCellConfigCommon</w:t>
            </w:r>
            <w:r>
              <w:rPr>
                <w:rFonts w:ascii="Arial" w:eastAsia="Times New Roman" w:hAnsi="Arial"/>
                <w:sz w:val="18"/>
                <w:lang w:eastAsia="sv-SE"/>
              </w:rPr>
              <w:t xml:space="preserve"> or </w:t>
            </w:r>
            <w:r>
              <w:rPr>
                <w:rFonts w:ascii="Arial" w:eastAsia="Times New Roman" w:hAnsi="Arial"/>
                <w:i/>
                <w:iCs/>
                <w:sz w:val="18"/>
                <w:lang w:eastAsia="sv-SE"/>
              </w:rPr>
              <w:t>ServingCellConfigCommonSIB</w:t>
            </w:r>
            <w:r>
              <w:rPr>
                <w:rFonts w:ascii="Arial" w:eastAsia="Times New Roman" w:hAnsi="Arial"/>
                <w:sz w:val="18"/>
                <w:lang w:eastAsia="sv-SE"/>
              </w:rPr>
              <w:t xml:space="preserve"> and this serving cell's lowest SCS among all the configured SCSs in DL/UL </w:t>
            </w:r>
            <w:r>
              <w:rPr>
                <w:rFonts w:ascii="Arial" w:eastAsia="Times New Roman" w:hAnsi="Arial"/>
                <w:i/>
                <w:iCs/>
                <w:sz w:val="18"/>
                <w:lang w:eastAsia="zh-CN"/>
              </w:rPr>
              <w:t>SCS-SpecificCarrierList</w:t>
            </w:r>
            <w:r>
              <w:rPr>
                <w:rFonts w:ascii="Arial" w:eastAsia="Times New Roman" w:hAnsi="Arial"/>
                <w:sz w:val="18"/>
                <w:lang w:eastAsia="sv-SE"/>
              </w:rPr>
              <w:t xml:space="preserve"> in </w:t>
            </w:r>
            <w:r>
              <w:rPr>
                <w:rFonts w:ascii="Arial" w:eastAsia="Times New Roman" w:hAnsi="Arial"/>
                <w:i/>
                <w:iCs/>
                <w:sz w:val="18"/>
                <w:lang w:eastAsia="sv-SE"/>
              </w:rPr>
              <w:t>ServingCellConfigCommon</w:t>
            </w:r>
            <w:r>
              <w:rPr>
                <w:rFonts w:ascii="Arial" w:eastAsia="Times New Roman" w:hAnsi="Arial"/>
                <w:sz w:val="18"/>
                <w:lang w:eastAsia="sv-SE"/>
              </w:rPr>
              <w:t xml:space="preserve"> or </w:t>
            </w:r>
            <w:r>
              <w:rPr>
                <w:rFonts w:ascii="Arial" w:eastAsia="Times New Roman" w:hAnsi="Arial"/>
                <w:i/>
                <w:iCs/>
                <w:sz w:val="18"/>
                <w:lang w:eastAsia="sv-SE"/>
              </w:rPr>
              <w:t>ServingCellConfigCommonSIB</w:t>
            </w:r>
            <w:r>
              <w:rPr>
                <w:rFonts w:ascii="Arial" w:eastAsia="Times New Roman" w:hAnsi="Arial"/>
                <w:sz w:val="18"/>
                <w:lang w:eastAsia="sv-SE"/>
              </w:rPr>
              <w:t>).</w:t>
            </w:r>
          </w:p>
          <w:p w14:paraId="5E7697C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Pr>
                <w:rFonts w:ascii="Arial" w:eastAsia="Times New Roman" w:hAnsi="Arial"/>
                <w:sz w:val="18"/>
                <w:lang w:eastAsia="ja-JP"/>
              </w:rPr>
              <w:t xml:space="preserve"> </w:t>
            </w:r>
            <w:r>
              <w:rPr>
                <w:rFonts w:ascii="Arial" w:eastAsia="Times New Roman" w:hAnsi="Arial"/>
                <w:sz w:val="18"/>
                <w:lang w:eastAsia="sv-SE"/>
              </w:rPr>
              <w:t>The slot offset value can only be changed with SCell release and add.</w:t>
            </w:r>
          </w:p>
        </w:tc>
      </w:tr>
      <w:tr w:rsidR="00156B49" w14:paraId="532EBF64" w14:textId="77777777">
        <w:tc>
          <w:tcPr>
            <w:tcW w:w="14173" w:type="dxa"/>
            <w:tcBorders>
              <w:top w:val="single" w:sz="4" w:space="0" w:color="auto"/>
              <w:left w:val="single" w:sz="4" w:space="0" w:color="auto"/>
              <w:bottom w:val="single" w:sz="4" w:space="0" w:color="auto"/>
              <w:right w:val="single" w:sz="4" w:space="0" w:color="auto"/>
            </w:tcBorders>
          </w:tcPr>
          <w:p w14:paraId="2D287DC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Pr>
                <w:rFonts w:ascii="Arial" w:eastAsia="Times New Roman" w:hAnsi="Arial"/>
                <w:b/>
                <w:i/>
                <w:sz w:val="18"/>
                <w:szCs w:val="22"/>
                <w:lang w:eastAsia="ja-JP"/>
              </w:rPr>
              <w:t>cbg-TxDiffTBsProcessingType1, cbg-TxDiffTBsProcessingType2</w:t>
            </w:r>
          </w:p>
          <w:p w14:paraId="056D750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sz w:val="18"/>
                <w:szCs w:val="22"/>
                <w:lang w:eastAsia="ja-JP"/>
              </w:rPr>
              <w:t>Indicates whether processing types 1 and 2 based CBG based operation is enabled according to Rel-16 UE capabilities.</w:t>
            </w:r>
          </w:p>
        </w:tc>
      </w:tr>
      <w:tr w:rsidR="00156B49" w14:paraId="6A4E69E9" w14:textId="77777777">
        <w:tc>
          <w:tcPr>
            <w:tcW w:w="14173" w:type="dxa"/>
            <w:tcBorders>
              <w:top w:val="single" w:sz="4" w:space="0" w:color="auto"/>
              <w:left w:val="single" w:sz="4" w:space="0" w:color="auto"/>
              <w:bottom w:val="single" w:sz="4" w:space="0" w:color="auto"/>
              <w:right w:val="single" w:sz="4" w:space="0" w:color="auto"/>
            </w:tcBorders>
          </w:tcPr>
          <w:p w14:paraId="43714E3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channelAccessConfig</w:t>
            </w:r>
          </w:p>
          <w:p w14:paraId="6CD2B3F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List of parameters used for access procedures of operation with shared spectrum channel access (see TS 37.213 [48).</w:t>
            </w:r>
          </w:p>
        </w:tc>
      </w:tr>
      <w:tr w:rsidR="00156B49" w14:paraId="0E2FBA4F" w14:textId="77777777">
        <w:tc>
          <w:tcPr>
            <w:tcW w:w="14173" w:type="dxa"/>
            <w:tcBorders>
              <w:top w:val="single" w:sz="4" w:space="0" w:color="auto"/>
              <w:left w:val="single" w:sz="4" w:space="0" w:color="auto"/>
              <w:bottom w:val="single" w:sz="4" w:space="0" w:color="auto"/>
              <w:right w:val="single" w:sz="4" w:space="0" w:color="auto"/>
            </w:tcBorders>
          </w:tcPr>
          <w:p w14:paraId="5D41FA9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crossCarrierSchedulingConfig</w:t>
            </w:r>
          </w:p>
          <w:p w14:paraId="47366E3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156B49" w14:paraId="4433C378" w14:textId="77777777">
        <w:tc>
          <w:tcPr>
            <w:tcW w:w="14173" w:type="dxa"/>
            <w:tcBorders>
              <w:top w:val="single" w:sz="4" w:space="0" w:color="auto"/>
              <w:left w:val="single" w:sz="4" w:space="0" w:color="auto"/>
              <w:bottom w:val="single" w:sz="4" w:space="0" w:color="auto"/>
              <w:right w:val="single" w:sz="4" w:space="0" w:color="auto"/>
            </w:tcBorders>
          </w:tcPr>
          <w:p w14:paraId="580B194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Pr>
                <w:rFonts w:ascii="Arial" w:eastAsia="Times New Roman" w:hAnsi="Arial"/>
                <w:b/>
                <w:i/>
                <w:sz w:val="18"/>
                <w:szCs w:val="22"/>
                <w:lang w:eastAsia="ja-JP"/>
              </w:rPr>
              <w:t>crs-RateMatch-PerCORESETPoolIndex</w:t>
            </w:r>
          </w:p>
          <w:p w14:paraId="3CD4A11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156B49" w14:paraId="1457E551" w14:textId="77777777">
        <w:tc>
          <w:tcPr>
            <w:tcW w:w="14173" w:type="dxa"/>
            <w:tcBorders>
              <w:top w:val="single" w:sz="4" w:space="0" w:color="auto"/>
              <w:left w:val="single" w:sz="4" w:space="0" w:color="auto"/>
              <w:bottom w:val="single" w:sz="4" w:space="0" w:color="auto"/>
              <w:right w:val="single" w:sz="4" w:space="0" w:color="auto"/>
            </w:tcBorders>
          </w:tcPr>
          <w:p w14:paraId="10DEB89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csi-RS-ValidationWithDCI</w:t>
            </w:r>
          </w:p>
          <w:p w14:paraId="4B5B9B0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Indicates how the UE performs periodic and semi-persistent CSI-RS reception in a slot. The presence of this field indicates that the UE uses</w:t>
            </w:r>
            <w:r>
              <w:rPr>
                <w:rFonts w:ascii="Arial" w:eastAsia="Times New Roman" w:hAnsi="Arial"/>
                <w:sz w:val="18"/>
                <w:lang w:eastAsia="ja-JP"/>
              </w:rPr>
              <w:t xml:space="preserve"> </w:t>
            </w:r>
            <w:r>
              <w:rPr>
                <w:rFonts w:ascii="Arial" w:eastAsia="Times New Roman" w:hAnsi="Arial"/>
                <w:bCs/>
                <w:iCs/>
                <w:sz w:val="18"/>
                <w:lang w:eastAsia="ja-JP"/>
              </w:rPr>
              <w:t>DCI detection to validate whether to receive CSI-RS (see TS 38.213 [13], clause 11.1).</w:t>
            </w:r>
          </w:p>
        </w:tc>
      </w:tr>
      <w:tr w:rsidR="00156B49" w14:paraId="354B729C" w14:textId="77777777">
        <w:tc>
          <w:tcPr>
            <w:tcW w:w="14173" w:type="dxa"/>
            <w:tcBorders>
              <w:top w:val="single" w:sz="4" w:space="0" w:color="auto"/>
              <w:left w:val="single" w:sz="4" w:space="0" w:color="auto"/>
              <w:bottom w:val="single" w:sz="4" w:space="0" w:color="auto"/>
              <w:right w:val="single" w:sz="4" w:space="0" w:color="auto"/>
            </w:tcBorders>
          </w:tcPr>
          <w:p w14:paraId="0B05129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defaultDownlinkBWP-Id</w:t>
            </w:r>
          </w:p>
          <w:p w14:paraId="5CA8081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56B49" w14:paraId="39F3497B" w14:textId="77777777">
        <w:tc>
          <w:tcPr>
            <w:tcW w:w="14173" w:type="dxa"/>
            <w:tcBorders>
              <w:top w:val="single" w:sz="4" w:space="0" w:color="auto"/>
              <w:left w:val="single" w:sz="4" w:space="0" w:color="auto"/>
              <w:bottom w:val="single" w:sz="4" w:space="0" w:color="auto"/>
              <w:right w:val="single" w:sz="4" w:space="0" w:color="auto"/>
            </w:tcBorders>
          </w:tcPr>
          <w:p w14:paraId="2A78A81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directionalCollisionHandling</w:t>
            </w:r>
          </w:p>
          <w:p w14:paraId="71D6010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Indicates that this serving cell is using </w:t>
            </w:r>
            <w:r>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56B49" w14:paraId="5D596BAE" w14:textId="77777777">
        <w:tc>
          <w:tcPr>
            <w:tcW w:w="14173" w:type="dxa"/>
            <w:tcBorders>
              <w:top w:val="single" w:sz="4" w:space="0" w:color="auto"/>
              <w:left w:val="single" w:sz="4" w:space="0" w:color="auto"/>
              <w:bottom w:val="single" w:sz="4" w:space="0" w:color="auto"/>
              <w:right w:val="single" w:sz="4" w:space="0" w:color="auto"/>
            </w:tcBorders>
          </w:tcPr>
          <w:p w14:paraId="4556D3F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Pr>
                <w:rFonts w:ascii="Arial" w:eastAsia="Times New Roman" w:hAnsi="Arial"/>
                <w:b/>
                <w:i/>
                <w:sz w:val="18"/>
                <w:szCs w:val="22"/>
                <w:lang w:eastAsia="ja-JP"/>
              </w:rPr>
              <w:t>dormantBWP-Config</w:t>
            </w:r>
          </w:p>
          <w:p w14:paraId="2F0E943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ja-JP"/>
              </w:rPr>
              <w:t xml:space="preserve">The dormant BWP configuration for an SCell. This field can be configured only for a </w:t>
            </w:r>
            <w:r>
              <w:rPr>
                <w:rFonts w:ascii="Arial" w:eastAsia="Times New Roman" w:hAnsi="Arial"/>
                <w:bCs/>
                <w:iCs/>
                <w:sz w:val="18"/>
                <w:szCs w:val="22"/>
                <w:lang w:eastAsia="ja-JP"/>
              </w:rPr>
              <w:t>(non-PUCCH) SCell.</w:t>
            </w:r>
          </w:p>
        </w:tc>
      </w:tr>
      <w:tr w:rsidR="00156B49" w14:paraId="57151C03" w14:textId="77777777">
        <w:tc>
          <w:tcPr>
            <w:tcW w:w="14173" w:type="dxa"/>
            <w:tcBorders>
              <w:top w:val="single" w:sz="4" w:space="0" w:color="auto"/>
              <w:left w:val="single" w:sz="4" w:space="0" w:color="auto"/>
              <w:bottom w:val="single" w:sz="4" w:space="0" w:color="auto"/>
              <w:right w:val="single" w:sz="4" w:space="0" w:color="auto"/>
            </w:tcBorders>
          </w:tcPr>
          <w:p w14:paraId="4A84E0A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downlinkBWP-ToAddModList</w:t>
            </w:r>
          </w:p>
          <w:p w14:paraId="66AB5CD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List of additional downlink bandwidth parts to be added or modified. (see TS 38.213 [13], clause 12).</w:t>
            </w:r>
          </w:p>
        </w:tc>
      </w:tr>
      <w:tr w:rsidR="00156B49" w14:paraId="23D64850" w14:textId="77777777">
        <w:tc>
          <w:tcPr>
            <w:tcW w:w="14173" w:type="dxa"/>
            <w:tcBorders>
              <w:top w:val="single" w:sz="4" w:space="0" w:color="auto"/>
              <w:left w:val="single" w:sz="4" w:space="0" w:color="auto"/>
              <w:bottom w:val="single" w:sz="4" w:space="0" w:color="auto"/>
              <w:right w:val="single" w:sz="4" w:space="0" w:color="auto"/>
            </w:tcBorders>
          </w:tcPr>
          <w:p w14:paraId="5FE0879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downlinkBWP-ToReleaseList</w:t>
            </w:r>
          </w:p>
          <w:p w14:paraId="43BF7AC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List of additional downlink bandwidth parts to be released. (see TS 38.213 [13], clause 12).</w:t>
            </w:r>
          </w:p>
        </w:tc>
      </w:tr>
      <w:tr w:rsidR="00156B49" w14:paraId="0709EB15" w14:textId="77777777">
        <w:tc>
          <w:tcPr>
            <w:tcW w:w="14173" w:type="dxa"/>
            <w:tcBorders>
              <w:top w:val="single" w:sz="4" w:space="0" w:color="auto"/>
              <w:left w:val="single" w:sz="4" w:space="0" w:color="auto"/>
              <w:bottom w:val="single" w:sz="4" w:space="0" w:color="auto"/>
              <w:right w:val="single" w:sz="4" w:space="0" w:color="auto"/>
            </w:tcBorders>
          </w:tcPr>
          <w:p w14:paraId="6EA0EFF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downlinkChannelBW-PerSCS-List</w:t>
            </w:r>
          </w:p>
          <w:p w14:paraId="2F23AF5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eastAsia="Times New Roman" w:hAnsi="Arial"/>
                <w:i/>
                <w:sz w:val="18"/>
                <w:szCs w:val="22"/>
                <w:lang w:eastAsia="sv-SE"/>
              </w:rPr>
              <w:t>scs-SpecificCarrierList</w:t>
            </w:r>
            <w:r>
              <w:rPr>
                <w:rFonts w:ascii="Arial" w:eastAsia="Times New Roman" w:hAnsi="Arial"/>
                <w:sz w:val="18"/>
                <w:szCs w:val="22"/>
                <w:lang w:eastAsia="sv-SE"/>
              </w:rPr>
              <w:t xml:space="preserve"> in </w:t>
            </w:r>
            <w:r>
              <w:rPr>
                <w:rFonts w:ascii="Arial" w:eastAsia="Times New Roman" w:hAnsi="Arial"/>
                <w:i/>
                <w:sz w:val="18"/>
                <w:szCs w:val="22"/>
                <w:lang w:eastAsia="sv-SE"/>
              </w:rPr>
              <w:t>DownlinkConfigCommon</w:t>
            </w:r>
            <w:r>
              <w:rPr>
                <w:rFonts w:ascii="Arial" w:eastAsia="Times New Roman" w:hAnsi="Arial"/>
                <w:sz w:val="18"/>
                <w:szCs w:val="22"/>
                <w:lang w:eastAsia="sv-SE"/>
              </w:rPr>
              <w:t xml:space="preserve"> / </w:t>
            </w:r>
            <w:r>
              <w:rPr>
                <w:rFonts w:ascii="Arial" w:eastAsia="Times New Roman" w:hAnsi="Arial"/>
                <w:i/>
                <w:sz w:val="18"/>
                <w:szCs w:val="22"/>
                <w:lang w:eastAsia="sv-SE"/>
              </w:rPr>
              <w:t>DownlinkConfigCommonSIB</w:t>
            </w:r>
            <w:r>
              <w:rPr>
                <w:rFonts w:ascii="Arial" w:eastAsia="Times New Roman" w:hAnsi="Arial"/>
                <w:sz w:val="18"/>
                <w:szCs w:val="22"/>
                <w:lang w:eastAsia="sv-SE"/>
              </w:rPr>
              <w:t>. Network only configures channel bandwidth that corresponds to the channel bandwidth values defined in TS 38.101-1 [15] and TS 38.101-2 [39].</w:t>
            </w:r>
          </w:p>
        </w:tc>
      </w:tr>
      <w:tr w:rsidR="00156B49" w14:paraId="2769E2AF" w14:textId="77777777">
        <w:tc>
          <w:tcPr>
            <w:tcW w:w="14173" w:type="dxa"/>
            <w:tcBorders>
              <w:top w:val="single" w:sz="4" w:space="0" w:color="auto"/>
              <w:left w:val="single" w:sz="4" w:space="0" w:color="auto"/>
              <w:bottom w:val="single" w:sz="4" w:space="0" w:color="auto"/>
              <w:right w:val="single" w:sz="4" w:space="0" w:color="auto"/>
            </w:tcBorders>
          </w:tcPr>
          <w:p w14:paraId="228C35A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dummy1, dummy 2</w:t>
            </w:r>
          </w:p>
          <w:p w14:paraId="77F259B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This field is not used in the specification. If received it shall be ignored by the UE.</w:t>
            </w:r>
          </w:p>
        </w:tc>
      </w:tr>
      <w:tr w:rsidR="00156B49" w14:paraId="7A8B1A16" w14:textId="77777777">
        <w:tc>
          <w:tcPr>
            <w:tcW w:w="14173" w:type="dxa"/>
            <w:tcBorders>
              <w:top w:val="single" w:sz="4" w:space="0" w:color="auto"/>
              <w:left w:val="single" w:sz="4" w:space="0" w:color="auto"/>
              <w:bottom w:val="single" w:sz="4" w:space="0" w:color="auto"/>
              <w:right w:val="single" w:sz="4" w:space="0" w:color="auto"/>
            </w:tcBorders>
          </w:tcPr>
          <w:p w14:paraId="242A157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Pr>
                <w:rFonts w:ascii="Arial" w:eastAsia="Times New Roman" w:hAnsi="Arial"/>
                <w:b/>
                <w:i/>
                <w:sz w:val="18"/>
                <w:szCs w:val="22"/>
                <w:lang w:eastAsia="ja-JP"/>
              </w:rPr>
              <w:t>enableBeamSwitchTiming</w:t>
            </w:r>
          </w:p>
          <w:p w14:paraId="7D85368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ja-JP"/>
              </w:rPr>
              <w:t>Indicates the aperiodic CSI-RS triggering with beam switching triggering behaviour as defined in clause 5.2.1.5.1 of TS 38.214 [19].</w:t>
            </w:r>
          </w:p>
        </w:tc>
      </w:tr>
      <w:tr w:rsidR="00156B49" w14:paraId="08437FD7" w14:textId="77777777">
        <w:tc>
          <w:tcPr>
            <w:tcW w:w="14173" w:type="dxa"/>
            <w:tcBorders>
              <w:top w:val="single" w:sz="4" w:space="0" w:color="auto"/>
              <w:left w:val="single" w:sz="4" w:space="0" w:color="auto"/>
              <w:bottom w:val="single" w:sz="4" w:space="0" w:color="auto"/>
              <w:right w:val="single" w:sz="4" w:space="0" w:color="auto"/>
            </w:tcBorders>
          </w:tcPr>
          <w:p w14:paraId="4574ADD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Pr>
                <w:rFonts w:ascii="Arial" w:eastAsia="Times New Roman" w:hAnsi="Arial"/>
                <w:b/>
                <w:bCs/>
                <w:i/>
                <w:iCs/>
                <w:sz w:val="18"/>
                <w:lang w:eastAsia="fi-FI"/>
              </w:rPr>
              <w:lastRenderedPageBreak/>
              <w:t>enableDefaultTCI-StatePerCoresetPoolIndex</w:t>
            </w:r>
          </w:p>
          <w:p w14:paraId="283EB21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56B49" w14:paraId="3DA49F0F" w14:textId="77777777">
        <w:tc>
          <w:tcPr>
            <w:tcW w:w="14173" w:type="dxa"/>
            <w:tcBorders>
              <w:top w:val="single" w:sz="4" w:space="0" w:color="auto"/>
              <w:left w:val="single" w:sz="4" w:space="0" w:color="auto"/>
              <w:bottom w:val="single" w:sz="4" w:space="0" w:color="auto"/>
              <w:right w:val="single" w:sz="4" w:space="0" w:color="auto"/>
            </w:tcBorders>
          </w:tcPr>
          <w:p w14:paraId="208C204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Pr>
                <w:rFonts w:ascii="Arial" w:eastAsia="Times New Roman" w:hAnsi="Arial"/>
                <w:b/>
                <w:bCs/>
                <w:i/>
                <w:iCs/>
                <w:sz w:val="18"/>
                <w:lang w:eastAsia="fi-FI"/>
              </w:rPr>
              <w:t>enableTwoDefaultTCI-States</w:t>
            </w:r>
          </w:p>
          <w:p w14:paraId="3ABE9D4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56B49" w14:paraId="06272E60" w14:textId="77777777">
        <w:tc>
          <w:tcPr>
            <w:tcW w:w="14173" w:type="dxa"/>
            <w:tcBorders>
              <w:top w:val="single" w:sz="4" w:space="0" w:color="auto"/>
              <w:left w:val="single" w:sz="4" w:space="0" w:color="auto"/>
              <w:bottom w:val="single" w:sz="4" w:space="0" w:color="auto"/>
              <w:right w:val="single" w:sz="4" w:space="0" w:color="auto"/>
            </w:tcBorders>
          </w:tcPr>
          <w:p w14:paraId="6F76DC5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firstActiveDownlinkBWP-Id</w:t>
            </w:r>
          </w:p>
          <w:p w14:paraId="3DF0B46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56468EF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6BE6891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Upon PCell change and PSCell addition/change, the network sets the </w:t>
            </w:r>
            <w:r>
              <w:rPr>
                <w:rFonts w:ascii="Arial" w:eastAsia="Times New Roman" w:hAnsi="Arial"/>
                <w:i/>
                <w:sz w:val="18"/>
                <w:szCs w:val="22"/>
                <w:lang w:eastAsia="sv-SE"/>
              </w:rPr>
              <w:t>firstActiveDownlinkBWP-Id</w:t>
            </w:r>
            <w:r>
              <w:rPr>
                <w:rFonts w:ascii="Arial" w:eastAsia="Times New Roman" w:hAnsi="Arial"/>
                <w:sz w:val="18"/>
                <w:szCs w:val="22"/>
                <w:lang w:eastAsia="sv-SE"/>
              </w:rPr>
              <w:t xml:space="preserve"> and </w:t>
            </w:r>
            <w:r>
              <w:rPr>
                <w:rFonts w:ascii="Arial" w:eastAsia="Times New Roman" w:hAnsi="Arial"/>
                <w:i/>
                <w:sz w:val="18"/>
                <w:szCs w:val="22"/>
                <w:lang w:eastAsia="sv-SE"/>
              </w:rPr>
              <w:t>firstActiveUplinkBWP-Id</w:t>
            </w:r>
            <w:r>
              <w:rPr>
                <w:rFonts w:ascii="Arial" w:eastAsia="Times New Roman" w:hAnsi="Arial"/>
                <w:sz w:val="18"/>
                <w:szCs w:val="22"/>
                <w:lang w:eastAsia="sv-SE"/>
              </w:rPr>
              <w:t xml:space="preserve"> to the same value.</w:t>
            </w:r>
          </w:p>
        </w:tc>
      </w:tr>
      <w:tr w:rsidR="00156B49" w14:paraId="2D676F33" w14:textId="77777777">
        <w:tc>
          <w:tcPr>
            <w:tcW w:w="14173" w:type="dxa"/>
            <w:tcBorders>
              <w:top w:val="single" w:sz="4" w:space="0" w:color="auto"/>
              <w:left w:val="single" w:sz="4" w:space="0" w:color="auto"/>
              <w:bottom w:val="single" w:sz="4" w:space="0" w:color="auto"/>
              <w:right w:val="single" w:sz="4" w:space="0" w:color="auto"/>
            </w:tcBorders>
          </w:tcPr>
          <w:p w14:paraId="282AD0B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initialDownlinkBWP</w:t>
            </w:r>
          </w:p>
          <w:p w14:paraId="0D9522D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eastAsia="Times New Roman" w:hAnsi="Arial"/>
                <w:sz w:val="18"/>
                <w:lang w:eastAsia="sv-SE"/>
              </w:rPr>
              <w:t>the UE with a value for</w:t>
            </w:r>
            <w:r>
              <w:rPr>
                <w:rFonts w:ascii="Arial" w:eastAsia="Times New Roman" w:hAnsi="Arial"/>
                <w:sz w:val="18"/>
                <w:szCs w:val="22"/>
                <w:lang w:eastAsia="sv-SE"/>
              </w:rPr>
              <w:t xml:space="preserve"> this field if no other BWPs are configured. NOTE1</w:t>
            </w:r>
          </w:p>
        </w:tc>
      </w:tr>
      <w:tr w:rsidR="00156B49" w14:paraId="216464FA" w14:textId="77777777">
        <w:tc>
          <w:tcPr>
            <w:tcW w:w="14173" w:type="dxa"/>
            <w:tcBorders>
              <w:top w:val="single" w:sz="4" w:space="0" w:color="auto"/>
              <w:left w:val="single" w:sz="4" w:space="0" w:color="auto"/>
              <w:bottom w:val="single" w:sz="4" w:space="0" w:color="auto"/>
              <w:right w:val="single" w:sz="4" w:space="0" w:color="auto"/>
            </w:tcBorders>
          </w:tcPr>
          <w:p w14:paraId="7421B51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Pr>
                <w:rFonts w:ascii="Arial" w:eastAsia="Times New Roman" w:hAnsi="Arial"/>
                <w:b/>
                <w:i/>
                <w:sz w:val="18"/>
                <w:szCs w:val="22"/>
                <w:lang w:eastAsia="ja-JP"/>
              </w:rPr>
              <w:t>intraCellGuardBandsDL-List, intraCellGuardBandsUL-List</w:t>
            </w:r>
          </w:p>
          <w:p w14:paraId="4C2E259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56B49" w14:paraId="47039981" w14:textId="77777777">
        <w:tc>
          <w:tcPr>
            <w:tcW w:w="14173" w:type="dxa"/>
            <w:tcBorders>
              <w:top w:val="single" w:sz="4" w:space="0" w:color="auto"/>
              <w:left w:val="single" w:sz="4" w:space="0" w:color="auto"/>
              <w:bottom w:val="single" w:sz="4" w:space="0" w:color="auto"/>
              <w:right w:val="single" w:sz="4" w:space="0" w:color="auto"/>
            </w:tcBorders>
          </w:tcPr>
          <w:p w14:paraId="238285D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lte-CRS-PatternList1</w:t>
            </w:r>
          </w:p>
          <w:p w14:paraId="61564E3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sv-SE"/>
              </w:rPr>
              <w:t>A list of LTE CRS patterns around which the UE shall do rate matching for PDSCH. The LTE CRS patterns in this list shall be non-overlapping in frequency.</w:t>
            </w:r>
            <w:r>
              <w:rPr>
                <w:rFonts w:ascii="Arial" w:eastAsia="Times New Roman" w:hAnsi="Arial"/>
                <w:sz w:val="18"/>
                <w:lang w:eastAsia="ja-JP"/>
              </w:rPr>
              <w:t xml:space="preserve"> The network does not configure this field and </w:t>
            </w:r>
            <w:r>
              <w:rPr>
                <w:rFonts w:ascii="Arial" w:eastAsia="Times New Roman" w:hAnsi="Arial"/>
                <w:i/>
                <w:iCs/>
                <w:sz w:val="18"/>
                <w:lang w:eastAsia="ja-JP"/>
              </w:rPr>
              <w:t>lte-CRS-ToMatchAround</w:t>
            </w:r>
            <w:r>
              <w:rPr>
                <w:rFonts w:ascii="Arial" w:eastAsia="Times New Roman" w:hAnsi="Arial"/>
                <w:sz w:val="18"/>
                <w:lang w:eastAsia="ja-JP"/>
              </w:rPr>
              <w:t xml:space="preserve"> simultaneously.</w:t>
            </w:r>
          </w:p>
        </w:tc>
      </w:tr>
      <w:tr w:rsidR="00156B49" w14:paraId="45EB16EA" w14:textId="77777777">
        <w:tc>
          <w:tcPr>
            <w:tcW w:w="14173" w:type="dxa"/>
            <w:tcBorders>
              <w:top w:val="single" w:sz="4" w:space="0" w:color="auto"/>
              <w:left w:val="single" w:sz="4" w:space="0" w:color="auto"/>
              <w:bottom w:val="single" w:sz="4" w:space="0" w:color="auto"/>
              <w:right w:val="single" w:sz="4" w:space="0" w:color="auto"/>
            </w:tcBorders>
          </w:tcPr>
          <w:p w14:paraId="7024B79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lte-CRS-PatternList2</w:t>
            </w:r>
          </w:p>
          <w:p w14:paraId="4BA2F70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rFonts w:ascii="Arial" w:eastAsia="Times New Roman" w:hAnsi="Arial"/>
                <w:sz w:val="18"/>
                <w:lang w:eastAsia="ja-JP"/>
              </w:rPr>
              <w:t xml:space="preserve"> Network configures this field only if the field </w:t>
            </w:r>
            <w:r>
              <w:rPr>
                <w:rFonts w:ascii="Arial" w:eastAsia="Times New Roman" w:hAnsi="Arial"/>
                <w:i/>
                <w:iCs/>
                <w:sz w:val="18"/>
                <w:lang w:eastAsia="ja-JP"/>
              </w:rPr>
              <w:t>lte-CRS-ToMatchAround</w:t>
            </w:r>
            <w:r>
              <w:rPr>
                <w:rFonts w:ascii="Arial" w:eastAsia="Times New Roman" w:hAnsi="Arial"/>
                <w:sz w:val="18"/>
                <w:lang w:eastAsia="ja-JP"/>
              </w:rPr>
              <w:t xml:space="preserve"> is not configured and there is at least one ControlResourceSet in one DL BWP of this serving cell with </w:t>
            </w:r>
            <w:r>
              <w:rPr>
                <w:rFonts w:ascii="Arial" w:eastAsia="Times New Roman" w:hAnsi="Arial"/>
                <w:i/>
                <w:iCs/>
                <w:sz w:val="18"/>
                <w:lang w:eastAsia="ja-JP"/>
              </w:rPr>
              <w:t>coresetPoolIndex</w:t>
            </w:r>
            <w:r>
              <w:rPr>
                <w:rFonts w:ascii="Arial" w:eastAsia="Times New Roman" w:hAnsi="Arial"/>
                <w:sz w:val="18"/>
                <w:lang w:eastAsia="ja-JP"/>
              </w:rPr>
              <w:t xml:space="preserve"> set to 1.</w:t>
            </w:r>
          </w:p>
        </w:tc>
      </w:tr>
      <w:tr w:rsidR="00156B49" w14:paraId="16BEFBCE" w14:textId="77777777">
        <w:tc>
          <w:tcPr>
            <w:tcW w:w="14173" w:type="dxa"/>
            <w:tcBorders>
              <w:top w:val="single" w:sz="4" w:space="0" w:color="auto"/>
              <w:left w:val="single" w:sz="4" w:space="0" w:color="auto"/>
              <w:bottom w:val="single" w:sz="4" w:space="0" w:color="auto"/>
              <w:right w:val="single" w:sz="4" w:space="0" w:color="auto"/>
            </w:tcBorders>
          </w:tcPr>
          <w:p w14:paraId="66DAED4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lte-CRS-ToMatchAround</w:t>
            </w:r>
          </w:p>
          <w:p w14:paraId="77CD36D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Parameters to determine an LTE CRS pattern that the UE shall rate match around.</w:t>
            </w:r>
          </w:p>
        </w:tc>
      </w:tr>
      <w:tr w:rsidR="00156B49" w14:paraId="65144D61" w14:textId="77777777">
        <w:tc>
          <w:tcPr>
            <w:tcW w:w="14173" w:type="dxa"/>
            <w:tcBorders>
              <w:top w:val="single" w:sz="4" w:space="0" w:color="auto"/>
              <w:left w:val="single" w:sz="4" w:space="0" w:color="auto"/>
              <w:bottom w:val="single" w:sz="4" w:space="0" w:color="auto"/>
              <w:right w:val="single" w:sz="4" w:space="0" w:color="auto"/>
            </w:tcBorders>
          </w:tcPr>
          <w:p w14:paraId="37CECBC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pathlossReferenceLinking</w:t>
            </w:r>
          </w:p>
          <w:p w14:paraId="136D59A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56B49" w14:paraId="2A0842F8" w14:textId="77777777">
        <w:tc>
          <w:tcPr>
            <w:tcW w:w="14173" w:type="dxa"/>
            <w:tcBorders>
              <w:top w:val="single" w:sz="4" w:space="0" w:color="auto"/>
              <w:left w:val="single" w:sz="4" w:space="0" w:color="auto"/>
              <w:bottom w:val="single" w:sz="4" w:space="0" w:color="auto"/>
              <w:right w:val="single" w:sz="4" w:space="0" w:color="auto"/>
            </w:tcBorders>
          </w:tcPr>
          <w:p w14:paraId="56E95E8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pdsch-ServingCellConfig</w:t>
            </w:r>
          </w:p>
          <w:p w14:paraId="51DD18A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PDSCH related parameters that are not BWP-specific.</w:t>
            </w:r>
          </w:p>
        </w:tc>
      </w:tr>
      <w:tr w:rsidR="00156B49" w14:paraId="31CB836F" w14:textId="77777777">
        <w:tc>
          <w:tcPr>
            <w:tcW w:w="14173" w:type="dxa"/>
            <w:tcBorders>
              <w:top w:val="single" w:sz="4" w:space="0" w:color="auto"/>
              <w:left w:val="single" w:sz="4" w:space="0" w:color="auto"/>
              <w:bottom w:val="single" w:sz="4" w:space="0" w:color="auto"/>
              <w:right w:val="single" w:sz="4" w:space="0" w:color="auto"/>
            </w:tcBorders>
          </w:tcPr>
          <w:p w14:paraId="19FDFEAF" w14:textId="77777777" w:rsidR="00156B49" w:rsidRDefault="007B3408">
            <w:pPr>
              <w:keepNext/>
              <w:keepLines/>
              <w:tabs>
                <w:tab w:val="left" w:pos="5823"/>
              </w:tab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rateMatchPatternToAddModList</w:t>
            </w:r>
          </w:p>
          <w:p w14:paraId="40204A3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56B49" w14:paraId="0F6C2C56" w14:textId="77777777">
        <w:tc>
          <w:tcPr>
            <w:tcW w:w="14173" w:type="dxa"/>
            <w:tcBorders>
              <w:top w:val="single" w:sz="4" w:space="0" w:color="auto"/>
              <w:left w:val="single" w:sz="4" w:space="0" w:color="auto"/>
              <w:bottom w:val="single" w:sz="4" w:space="0" w:color="auto"/>
              <w:right w:val="single" w:sz="4" w:space="0" w:color="auto"/>
            </w:tcBorders>
          </w:tcPr>
          <w:p w14:paraId="677E0B4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sCellDeactivationTimer</w:t>
            </w:r>
          </w:p>
          <w:p w14:paraId="6984318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SCell deactivation timer in TS 38.321 [3]. If the field is absent, the UE applies the value infinity.</w:t>
            </w:r>
          </w:p>
        </w:tc>
      </w:tr>
      <w:tr w:rsidR="00156B49" w14:paraId="41C119B6" w14:textId="77777777">
        <w:tc>
          <w:tcPr>
            <w:tcW w:w="14173" w:type="dxa"/>
            <w:tcBorders>
              <w:top w:val="single" w:sz="4" w:space="0" w:color="auto"/>
              <w:left w:val="single" w:sz="4" w:space="0" w:color="auto"/>
              <w:bottom w:val="single" w:sz="4" w:space="0" w:color="auto"/>
              <w:right w:val="single" w:sz="4" w:space="0" w:color="auto"/>
            </w:tcBorders>
          </w:tcPr>
          <w:p w14:paraId="43ED862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servingCellMO</w:t>
            </w:r>
          </w:p>
          <w:p w14:paraId="0A3F843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i/>
                <w:sz w:val="18"/>
                <w:szCs w:val="22"/>
                <w:lang w:eastAsia="sv-SE"/>
              </w:rPr>
              <w:t xml:space="preserve">measObjectId </w:t>
            </w:r>
            <w:r>
              <w:rPr>
                <w:rFonts w:ascii="Arial" w:eastAsia="Times New Roman" w:hAnsi="Arial"/>
                <w:sz w:val="18"/>
                <w:szCs w:val="22"/>
                <w:lang w:eastAsia="sv-SE"/>
              </w:rPr>
              <w:t xml:space="preserve">of the </w:t>
            </w:r>
            <w:r>
              <w:rPr>
                <w:rFonts w:ascii="Arial" w:eastAsia="Times New Roman" w:hAnsi="Arial"/>
                <w:i/>
                <w:sz w:val="18"/>
                <w:szCs w:val="22"/>
                <w:lang w:eastAsia="sv-SE"/>
              </w:rPr>
              <w:t>MeasObjectNR</w:t>
            </w:r>
            <w:r>
              <w:rPr>
                <w:rFonts w:ascii="Arial" w:eastAsia="Times New Roman" w:hAnsi="Arial"/>
                <w:sz w:val="18"/>
                <w:szCs w:val="22"/>
                <w:lang w:eastAsia="sv-SE"/>
              </w:rPr>
              <w:t xml:space="preserve"> in </w:t>
            </w:r>
            <w:r>
              <w:rPr>
                <w:rFonts w:ascii="Arial" w:eastAsia="Times New Roman" w:hAnsi="Arial"/>
                <w:i/>
                <w:sz w:val="18"/>
                <w:lang w:eastAsia="sv-SE"/>
              </w:rPr>
              <w:t>MeasConfig</w:t>
            </w:r>
            <w:r>
              <w:rPr>
                <w:rFonts w:ascii="Arial" w:eastAsia="Times New Roman" w:hAnsi="Arial"/>
                <w:sz w:val="18"/>
                <w:lang w:eastAsia="sv-SE"/>
              </w:rPr>
              <w:t xml:space="preserve"> which is </w:t>
            </w:r>
            <w:r>
              <w:rPr>
                <w:rFonts w:ascii="Arial" w:eastAsia="Times New Roman" w:hAnsi="Arial"/>
                <w:sz w:val="18"/>
                <w:szCs w:val="22"/>
                <w:lang w:eastAsia="sv-SE"/>
              </w:rPr>
              <w:t xml:space="preserve">associated to the serving cell. For this </w:t>
            </w:r>
            <w:r>
              <w:rPr>
                <w:rFonts w:ascii="Arial" w:eastAsia="Times New Roman" w:hAnsi="Arial"/>
                <w:i/>
                <w:sz w:val="18"/>
                <w:szCs w:val="22"/>
                <w:lang w:eastAsia="sv-SE"/>
              </w:rPr>
              <w:t>MeasObjectNR</w:t>
            </w:r>
            <w:r>
              <w:rPr>
                <w:rFonts w:ascii="Arial" w:eastAsia="Times New Roman" w:hAnsi="Arial"/>
                <w:sz w:val="18"/>
                <w:szCs w:val="22"/>
                <w:lang w:eastAsia="sv-SE"/>
              </w:rPr>
              <w:t xml:space="preserve">, the following relationship applies between this MeasObjectNR and </w:t>
            </w:r>
            <w:r>
              <w:rPr>
                <w:rFonts w:ascii="Arial" w:eastAsia="Times New Roman" w:hAnsi="Arial"/>
                <w:i/>
                <w:sz w:val="18"/>
                <w:szCs w:val="22"/>
                <w:lang w:eastAsia="sv-SE"/>
              </w:rPr>
              <w:t>frequencyInfoDL</w:t>
            </w:r>
            <w:r>
              <w:rPr>
                <w:rFonts w:ascii="Arial" w:eastAsia="Times New Roman" w:hAnsi="Arial"/>
                <w:sz w:val="18"/>
                <w:szCs w:val="22"/>
                <w:lang w:eastAsia="sv-SE"/>
              </w:rPr>
              <w:t xml:space="preserve"> in </w:t>
            </w:r>
            <w:r>
              <w:rPr>
                <w:rFonts w:ascii="Arial" w:eastAsia="Times New Roman" w:hAnsi="Arial"/>
                <w:i/>
                <w:sz w:val="18"/>
                <w:szCs w:val="22"/>
                <w:lang w:eastAsia="sv-SE"/>
              </w:rPr>
              <w:t>ServingCellConfigCommon</w:t>
            </w:r>
            <w:r>
              <w:rPr>
                <w:rFonts w:ascii="Arial" w:eastAsia="Times New Roman" w:hAnsi="Arial"/>
                <w:sz w:val="18"/>
                <w:szCs w:val="22"/>
                <w:lang w:eastAsia="sv-SE"/>
              </w:rPr>
              <w:t xml:space="preserve"> of the serving cell: if </w:t>
            </w:r>
            <w:r>
              <w:rPr>
                <w:rFonts w:ascii="Arial" w:eastAsia="Times New Roman" w:hAnsi="Arial"/>
                <w:i/>
                <w:sz w:val="18"/>
                <w:szCs w:val="22"/>
                <w:lang w:eastAsia="sv-SE"/>
              </w:rPr>
              <w:t>ssbFrequency</w:t>
            </w:r>
            <w:r>
              <w:rPr>
                <w:rFonts w:ascii="Arial" w:eastAsia="Times New Roman" w:hAnsi="Arial"/>
                <w:sz w:val="18"/>
                <w:szCs w:val="22"/>
                <w:lang w:eastAsia="sv-SE"/>
              </w:rPr>
              <w:t xml:space="preserve"> is configured, its value is the same as the </w:t>
            </w:r>
            <w:r>
              <w:rPr>
                <w:rFonts w:ascii="Arial" w:eastAsia="Times New Roman" w:hAnsi="Arial"/>
                <w:i/>
                <w:sz w:val="18"/>
                <w:lang w:eastAsia="sv-SE"/>
              </w:rPr>
              <w:t>absoluteFrequencySSB</w:t>
            </w:r>
            <w:r>
              <w:rPr>
                <w:rFonts w:ascii="Arial" w:eastAsia="Times New Roman" w:hAnsi="Arial"/>
                <w:sz w:val="18"/>
                <w:lang w:eastAsia="sv-SE"/>
              </w:rPr>
              <w:t xml:space="preserve"> and if </w:t>
            </w:r>
            <w:r>
              <w:rPr>
                <w:rFonts w:ascii="Arial" w:eastAsia="Times New Roman" w:hAnsi="Arial"/>
                <w:i/>
                <w:sz w:val="18"/>
                <w:lang w:eastAsia="sv-SE"/>
              </w:rPr>
              <w:t>csi-rs-ResourceConfigMobility</w:t>
            </w:r>
            <w:r>
              <w:rPr>
                <w:rFonts w:ascii="Arial" w:eastAsia="Times New Roman" w:hAnsi="Arial"/>
                <w:sz w:val="18"/>
                <w:lang w:eastAsia="sv-SE"/>
              </w:rPr>
              <w:t xml:space="preserve"> is configured, the value of its </w:t>
            </w:r>
            <w:r>
              <w:rPr>
                <w:rFonts w:ascii="Arial" w:eastAsia="Times New Roman" w:hAnsi="Arial"/>
                <w:i/>
                <w:sz w:val="18"/>
                <w:lang w:eastAsia="sv-SE"/>
              </w:rPr>
              <w:t>subcarrierSpacing</w:t>
            </w:r>
            <w:r>
              <w:rPr>
                <w:rFonts w:ascii="Arial" w:eastAsia="Times New Roman" w:hAnsi="Arial"/>
                <w:sz w:val="18"/>
                <w:lang w:eastAsia="sv-SE"/>
              </w:rPr>
              <w:t xml:space="preserve"> is present in one entry of the </w:t>
            </w:r>
            <w:r>
              <w:rPr>
                <w:rFonts w:ascii="Arial" w:eastAsia="Times New Roman" w:hAnsi="Arial"/>
                <w:i/>
                <w:sz w:val="18"/>
                <w:lang w:eastAsia="sv-SE"/>
              </w:rPr>
              <w:t>scs-SpecificCarrierList</w:t>
            </w:r>
            <w:r>
              <w:rPr>
                <w:rFonts w:ascii="Arial" w:eastAsia="Times New Roman" w:hAnsi="Arial"/>
                <w:sz w:val="18"/>
                <w:lang w:eastAsia="sv-SE"/>
              </w:rPr>
              <w:t xml:space="preserve">, </w:t>
            </w:r>
            <w:r>
              <w:rPr>
                <w:rFonts w:ascii="Arial" w:eastAsia="Times New Roman" w:hAnsi="Arial"/>
                <w:i/>
                <w:sz w:val="18"/>
                <w:lang w:eastAsia="sv-SE"/>
              </w:rPr>
              <w:t>csi-RS-</w:t>
            </w:r>
            <w:r>
              <w:rPr>
                <w:rFonts w:ascii="Arial" w:eastAsia="Times New Roman" w:hAnsi="Arial"/>
                <w:i/>
                <w:sz w:val="18"/>
                <w:lang w:eastAsia="ko-KR"/>
              </w:rPr>
              <w:t>Cell</w:t>
            </w:r>
            <w:r>
              <w:rPr>
                <w:rFonts w:ascii="Arial" w:eastAsia="Times New Roman" w:hAnsi="Arial"/>
                <w:i/>
                <w:sz w:val="18"/>
                <w:lang w:eastAsia="sv-SE"/>
              </w:rPr>
              <w:t>ListMobility</w:t>
            </w:r>
            <w:r>
              <w:rPr>
                <w:rFonts w:ascii="Arial" w:eastAsia="Times New Roman" w:hAnsi="Arial"/>
                <w:sz w:val="18"/>
                <w:lang w:eastAsia="sv-SE"/>
              </w:rPr>
              <w:t xml:space="preserve"> includes an entry corresponding to the serving cell (with </w:t>
            </w:r>
            <w:r>
              <w:rPr>
                <w:rFonts w:ascii="Arial" w:eastAsia="Times New Roman" w:hAnsi="Arial"/>
                <w:i/>
                <w:sz w:val="18"/>
                <w:lang w:eastAsia="sv-SE"/>
              </w:rPr>
              <w:t>cellId</w:t>
            </w:r>
            <w:r>
              <w:rPr>
                <w:rFonts w:ascii="Arial" w:eastAsia="Times New Roman" w:hAnsi="Arial"/>
                <w:sz w:val="18"/>
                <w:lang w:eastAsia="sv-SE"/>
              </w:rPr>
              <w:t xml:space="preserve"> equal to </w:t>
            </w:r>
            <w:r>
              <w:rPr>
                <w:rFonts w:ascii="Arial" w:eastAsia="Times New Roman" w:hAnsi="Arial"/>
                <w:i/>
                <w:sz w:val="18"/>
                <w:lang w:eastAsia="sv-SE"/>
              </w:rPr>
              <w:t>physCellId</w:t>
            </w:r>
            <w:r>
              <w:rPr>
                <w:rFonts w:ascii="Arial" w:eastAsia="Times New Roman" w:hAnsi="Arial"/>
                <w:sz w:val="18"/>
                <w:lang w:eastAsia="sv-SE"/>
              </w:rPr>
              <w:t xml:space="preserve"> in </w:t>
            </w:r>
            <w:r>
              <w:rPr>
                <w:rFonts w:ascii="Arial" w:eastAsia="Times New Roman" w:hAnsi="Arial"/>
                <w:i/>
                <w:sz w:val="18"/>
                <w:lang w:eastAsia="sv-SE"/>
              </w:rPr>
              <w:t>ServingCellConfigCommon</w:t>
            </w:r>
            <w:r>
              <w:rPr>
                <w:rFonts w:ascii="Arial" w:eastAsia="Times New Roman" w:hAnsi="Arial"/>
                <w:sz w:val="18"/>
                <w:lang w:eastAsia="sv-SE"/>
              </w:rPr>
              <w:t xml:space="preserve">) and the frequency range indicated by the </w:t>
            </w:r>
            <w:r>
              <w:rPr>
                <w:rFonts w:ascii="Arial" w:eastAsia="Times New Roman" w:hAnsi="Arial"/>
                <w:i/>
                <w:sz w:val="18"/>
                <w:lang w:eastAsia="sv-SE"/>
              </w:rPr>
              <w:t>csi-rs-MeasurementBW</w:t>
            </w:r>
            <w:r>
              <w:rPr>
                <w:rFonts w:ascii="Arial" w:eastAsia="Times New Roman" w:hAnsi="Arial"/>
                <w:sz w:val="18"/>
                <w:lang w:eastAsia="sv-SE"/>
              </w:rPr>
              <w:t xml:space="preserve"> of the entry in </w:t>
            </w:r>
            <w:r>
              <w:rPr>
                <w:rFonts w:ascii="Arial" w:eastAsia="Times New Roman" w:hAnsi="Arial"/>
                <w:i/>
                <w:sz w:val="18"/>
                <w:lang w:eastAsia="sv-SE"/>
              </w:rPr>
              <w:t>csi-RS-</w:t>
            </w:r>
            <w:r>
              <w:rPr>
                <w:rFonts w:ascii="Arial" w:eastAsia="Times New Roman" w:hAnsi="Arial"/>
                <w:i/>
                <w:sz w:val="18"/>
                <w:lang w:eastAsia="ko-KR"/>
              </w:rPr>
              <w:t>Cell</w:t>
            </w:r>
            <w:r>
              <w:rPr>
                <w:rFonts w:ascii="Arial" w:eastAsia="Times New Roman" w:hAnsi="Arial"/>
                <w:i/>
                <w:sz w:val="18"/>
                <w:lang w:eastAsia="sv-SE"/>
              </w:rPr>
              <w:t>ListMobility</w:t>
            </w:r>
            <w:r>
              <w:rPr>
                <w:rFonts w:ascii="Arial" w:eastAsia="Times New Roman" w:hAnsi="Arial"/>
                <w:sz w:val="18"/>
                <w:lang w:eastAsia="sv-SE"/>
              </w:rPr>
              <w:t xml:space="preserve"> is included in the frequency range indicated by in the entry of the </w:t>
            </w:r>
            <w:r>
              <w:rPr>
                <w:rFonts w:ascii="Arial" w:eastAsia="Times New Roman" w:hAnsi="Arial"/>
                <w:i/>
                <w:sz w:val="18"/>
                <w:lang w:eastAsia="sv-SE"/>
              </w:rPr>
              <w:t>scs-SpecificCarrierList</w:t>
            </w:r>
            <w:r>
              <w:rPr>
                <w:rFonts w:ascii="Arial" w:eastAsia="Times New Roman" w:hAnsi="Arial"/>
                <w:sz w:val="18"/>
                <w:lang w:eastAsia="sv-SE"/>
              </w:rPr>
              <w:t xml:space="preserve">.   </w:t>
            </w:r>
          </w:p>
        </w:tc>
      </w:tr>
      <w:tr w:rsidR="00156B49" w14:paraId="26000111" w14:textId="77777777">
        <w:tc>
          <w:tcPr>
            <w:tcW w:w="14173" w:type="dxa"/>
            <w:tcBorders>
              <w:top w:val="single" w:sz="4" w:space="0" w:color="auto"/>
              <w:left w:val="single" w:sz="4" w:space="0" w:color="auto"/>
              <w:bottom w:val="single" w:sz="4" w:space="0" w:color="auto"/>
              <w:right w:val="single" w:sz="4" w:space="0" w:color="auto"/>
            </w:tcBorders>
          </w:tcPr>
          <w:p w14:paraId="2804372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supplementaryUplink</w:t>
            </w:r>
          </w:p>
          <w:p w14:paraId="44C3C8E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Network may configure this field only when </w:t>
            </w:r>
            <w:r>
              <w:rPr>
                <w:rFonts w:ascii="Arial" w:eastAsia="Times New Roman" w:hAnsi="Arial"/>
                <w:i/>
                <w:sz w:val="18"/>
                <w:szCs w:val="22"/>
                <w:lang w:eastAsia="sv-SE"/>
              </w:rPr>
              <w:t>supplementaryUplinkConfig</w:t>
            </w:r>
            <w:r>
              <w:rPr>
                <w:rFonts w:ascii="Arial" w:eastAsia="Times New Roman" w:hAnsi="Arial"/>
                <w:sz w:val="18"/>
                <w:szCs w:val="22"/>
                <w:lang w:eastAsia="sv-SE"/>
              </w:rPr>
              <w:t xml:space="preserve"> is configured in </w:t>
            </w:r>
            <w:r>
              <w:rPr>
                <w:rFonts w:ascii="Arial" w:eastAsia="Times New Roman" w:hAnsi="Arial"/>
                <w:i/>
                <w:sz w:val="18"/>
                <w:szCs w:val="22"/>
                <w:lang w:eastAsia="sv-SE"/>
              </w:rPr>
              <w:t>ServingCellConfigCommon</w:t>
            </w:r>
            <w:r>
              <w:rPr>
                <w:rFonts w:ascii="Arial" w:eastAsia="Times New Roman" w:hAnsi="Arial"/>
                <w:sz w:val="18"/>
                <w:szCs w:val="22"/>
                <w:lang w:eastAsia="sv-SE"/>
              </w:rPr>
              <w:t xml:space="preserve"> or </w:t>
            </w:r>
            <w:r>
              <w:rPr>
                <w:rFonts w:ascii="Arial" w:eastAsia="Times New Roman" w:hAnsi="Arial"/>
                <w:i/>
                <w:iCs/>
                <w:sz w:val="18"/>
                <w:szCs w:val="22"/>
                <w:lang w:eastAsia="sv-SE"/>
              </w:rPr>
              <w:t>supplementaryUplink</w:t>
            </w:r>
            <w:r>
              <w:rPr>
                <w:rFonts w:ascii="Arial" w:eastAsia="Times New Roman" w:hAnsi="Arial"/>
                <w:sz w:val="18"/>
                <w:szCs w:val="22"/>
                <w:lang w:eastAsia="sv-SE"/>
              </w:rPr>
              <w:t xml:space="preserve"> is configured in</w:t>
            </w:r>
            <w:r>
              <w:rPr>
                <w:rFonts w:ascii="Arial" w:eastAsia="Times New Roman" w:hAnsi="Arial"/>
                <w:sz w:val="18"/>
                <w:szCs w:val="22"/>
                <w:lang w:eastAsia="ja-JP"/>
              </w:rPr>
              <w:t xml:space="preserve"> </w:t>
            </w:r>
            <w:r>
              <w:rPr>
                <w:rFonts w:ascii="Arial" w:eastAsia="Times New Roman" w:hAnsi="Arial"/>
                <w:i/>
                <w:sz w:val="18"/>
                <w:szCs w:val="22"/>
                <w:lang w:eastAsia="sv-SE"/>
              </w:rPr>
              <w:t>ServingCellConfigCommonSIB</w:t>
            </w:r>
            <w:r>
              <w:rPr>
                <w:rFonts w:ascii="Arial" w:eastAsia="Times New Roman" w:hAnsi="Arial"/>
                <w:sz w:val="18"/>
                <w:szCs w:val="22"/>
                <w:lang w:eastAsia="sv-SE"/>
              </w:rPr>
              <w:t>.</w:t>
            </w:r>
          </w:p>
        </w:tc>
      </w:tr>
      <w:tr w:rsidR="00156B49" w14:paraId="67407C1B" w14:textId="77777777">
        <w:tc>
          <w:tcPr>
            <w:tcW w:w="14173" w:type="dxa"/>
            <w:tcBorders>
              <w:top w:val="single" w:sz="4" w:space="0" w:color="auto"/>
              <w:left w:val="single" w:sz="4" w:space="0" w:color="auto"/>
              <w:bottom w:val="single" w:sz="4" w:space="0" w:color="auto"/>
              <w:right w:val="single" w:sz="4" w:space="0" w:color="auto"/>
            </w:tcBorders>
          </w:tcPr>
          <w:p w14:paraId="6935C243"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supplementaryUplinkRelease</w:t>
            </w:r>
          </w:p>
          <w:p w14:paraId="4E6A836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If this field is included, the UE shall release the uplink configuration configured by </w:t>
            </w:r>
            <w:r>
              <w:rPr>
                <w:rFonts w:ascii="Arial" w:eastAsia="Times New Roman" w:hAnsi="Arial"/>
                <w:i/>
                <w:iCs/>
                <w:sz w:val="18"/>
                <w:lang w:eastAsia="zh-CN"/>
              </w:rPr>
              <w:t>supplementaryUplink</w:t>
            </w:r>
            <w:r>
              <w:rPr>
                <w:rFonts w:ascii="Arial" w:eastAsia="Times New Roman" w:hAnsi="Arial"/>
                <w:sz w:val="18"/>
                <w:lang w:eastAsia="sv-SE"/>
              </w:rPr>
              <w:t xml:space="preserve">. The network only includes either </w:t>
            </w:r>
            <w:r>
              <w:rPr>
                <w:rFonts w:ascii="Arial" w:eastAsia="Times New Roman" w:hAnsi="Arial"/>
                <w:i/>
                <w:sz w:val="18"/>
                <w:lang w:eastAsia="zh-CN"/>
              </w:rPr>
              <w:t>supplementaryUplinkRelease</w:t>
            </w:r>
            <w:r>
              <w:rPr>
                <w:rFonts w:ascii="Arial" w:eastAsia="Times New Roman" w:hAnsi="Arial"/>
                <w:sz w:val="18"/>
                <w:lang w:eastAsia="sv-SE"/>
              </w:rPr>
              <w:t xml:space="preserve"> or </w:t>
            </w:r>
            <w:r>
              <w:rPr>
                <w:rFonts w:ascii="Arial" w:eastAsia="Times New Roman" w:hAnsi="Arial"/>
                <w:i/>
                <w:sz w:val="18"/>
                <w:lang w:eastAsia="zh-CN"/>
              </w:rPr>
              <w:t>supplementaryUplink</w:t>
            </w:r>
            <w:r>
              <w:rPr>
                <w:rFonts w:ascii="Arial" w:eastAsia="Times New Roman" w:hAnsi="Arial"/>
                <w:sz w:val="18"/>
                <w:lang w:eastAsia="sv-SE"/>
              </w:rPr>
              <w:t xml:space="preserve"> at a time.</w:t>
            </w:r>
          </w:p>
        </w:tc>
      </w:tr>
      <w:tr w:rsidR="00156B49" w14:paraId="7C11D2A4" w14:textId="77777777">
        <w:tc>
          <w:tcPr>
            <w:tcW w:w="14173" w:type="dxa"/>
            <w:tcBorders>
              <w:top w:val="single" w:sz="4" w:space="0" w:color="auto"/>
              <w:left w:val="single" w:sz="4" w:space="0" w:color="auto"/>
              <w:bottom w:val="single" w:sz="4" w:space="0" w:color="auto"/>
              <w:right w:val="single" w:sz="4" w:space="0" w:color="auto"/>
            </w:tcBorders>
          </w:tcPr>
          <w:p w14:paraId="2FE608A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tag-Id</w:t>
            </w:r>
          </w:p>
          <w:p w14:paraId="26E6B74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Timing Advance Group ID, as specified in TS 38.321 [3], which this cell belongs to.</w:t>
            </w:r>
          </w:p>
        </w:tc>
      </w:tr>
      <w:tr w:rsidR="00156B49" w14:paraId="4A2BAFD5" w14:textId="77777777">
        <w:tc>
          <w:tcPr>
            <w:tcW w:w="14173" w:type="dxa"/>
            <w:tcBorders>
              <w:top w:val="single" w:sz="4" w:space="0" w:color="auto"/>
              <w:left w:val="single" w:sz="4" w:space="0" w:color="auto"/>
              <w:bottom w:val="single" w:sz="4" w:space="0" w:color="auto"/>
              <w:right w:val="single" w:sz="4" w:space="0" w:color="auto"/>
            </w:tcBorders>
          </w:tcPr>
          <w:p w14:paraId="52CAD21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tdd-UL-DL-ConfigurationDedicated-iab-mt</w:t>
            </w:r>
          </w:p>
          <w:p w14:paraId="49EAA79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Pr>
                <w:rFonts w:ascii="Arial" w:eastAsia="Times New Roman" w:hAnsi="Arial"/>
                <w:i/>
                <w:sz w:val="18"/>
                <w:szCs w:val="22"/>
                <w:lang w:eastAsia="sv-SE"/>
              </w:rPr>
              <w:t>TDD-UL-DL ConfigurationCommon</w:t>
            </w:r>
            <w:r>
              <w:rPr>
                <w:rFonts w:ascii="Arial" w:eastAsia="Times New Roman" w:hAnsi="Arial"/>
                <w:sz w:val="18"/>
                <w:szCs w:val="22"/>
                <w:lang w:eastAsia="sv-SE"/>
              </w:rPr>
              <w:t>.</w:t>
            </w:r>
          </w:p>
        </w:tc>
      </w:tr>
      <w:tr w:rsidR="00156B49" w14:paraId="6C4A391F" w14:textId="77777777">
        <w:tc>
          <w:tcPr>
            <w:tcW w:w="14173" w:type="dxa"/>
            <w:tcBorders>
              <w:top w:val="single" w:sz="4" w:space="0" w:color="auto"/>
              <w:left w:val="single" w:sz="4" w:space="0" w:color="auto"/>
              <w:bottom w:val="single" w:sz="4" w:space="0" w:color="auto"/>
              <w:right w:val="single" w:sz="4" w:space="0" w:color="auto"/>
            </w:tcBorders>
          </w:tcPr>
          <w:p w14:paraId="09055AC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uplinkConfig</w:t>
            </w:r>
          </w:p>
          <w:p w14:paraId="2D77E99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Network may configure this field only when </w:t>
            </w:r>
            <w:r>
              <w:rPr>
                <w:rFonts w:ascii="Arial" w:eastAsia="Times New Roman" w:hAnsi="Arial"/>
                <w:i/>
                <w:sz w:val="18"/>
                <w:szCs w:val="22"/>
                <w:lang w:eastAsia="sv-SE"/>
              </w:rPr>
              <w:t>uplinkConfigCommon</w:t>
            </w:r>
            <w:r>
              <w:rPr>
                <w:rFonts w:ascii="Arial" w:eastAsia="Times New Roman" w:hAnsi="Arial"/>
                <w:sz w:val="18"/>
                <w:szCs w:val="22"/>
                <w:lang w:eastAsia="sv-SE"/>
              </w:rPr>
              <w:t xml:space="preserve"> is configured in </w:t>
            </w:r>
            <w:r>
              <w:rPr>
                <w:rFonts w:ascii="Arial" w:eastAsia="Times New Roman" w:hAnsi="Arial"/>
                <w:i/>
                <w:sz w:val="18"/>
                <w:szCs w:val="22"/>
                <w:lang w:eastAsia="sv-SE"/>
              </w:rPr>
              <w:t>ServingCellConfigCommon</w:t>
            </w:r>
            <w:r>
              <w:rPr>
                <w:rFonts w:ascii="Arial" w:eastAsia="Times New Roman" w:hAnsi="Arial"/>
                <w:sz w:val="18"/>
                <w:szCs w:val="22"/>
                <w:lang w:eastAsia="sv-SE"/>
              </w:rPr>
              <w:t xml:space="preserve"> or </w:t>
            </w:r>
            <w:r>
              <w:rPr>
                <w:rFonts w:ascii="Arial" w:eastAsia="Times New Roman" w:hAnsi="Arial"/>
                <w:i/>
                <w:sz w:val="18"/>
                <w:szCs w:val="22"/>
                <w:lang w:eastAsia="sv-SE"/>
              </w:rPr>
              <w:t>ServingCellConfigCommonSIB</w:t>
            </w:r>
            <w:r>
              <w:rPr>
                <w:rFonts w:ascii="Arial" w:eastAsia="Times New Roman" w:hAnsi="Arial"/>
                <w:sz w:val="18"/>
                <w:szCs w:val="22"/>
                <w:lang w:eastAsia="sv-SE"/>
              </w:rPr>
              <w:t>.</w:t>
            </w:r>
            <w:r>
              <w:rPr>
                <w:rFonts w:ascii="Arial" w:eastAsia="Times New Roman" w:hAnsi="Arial"/>
                <w:sz w:val="18"/>
                <w:lang w:eastAsia="ja-JP"/>
              </w:rPr>
              <w:t xml:space="preserve"> Addition or release of this field can only be done upon SCell addition or release (respectively).</w:t>
            </w:r>
          </w:p>
        </w:tc>
      </w:tr>
    </w:tbl>
    <w:p w14:paraId="767E5B96"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6FC2637B" w14:textId="77777777">
        <w:tc>
          <w:tcPr>
            <w:tcW w:w="14173" w:type="dxa"/>
            <w:tcBorders>
              <w:top w:val="single" w:sz="4" w:space="0" w:color="auto"/>
              <w:left w:val="single" w:sz="4" w:space="0" w:color="auto"/>
              <w:bottom w:val="single" w:sz="4" w:space="0" w:color="auto"/>
              <w:right w:val="single" w:sz="4" w:space="0" w:color="auto"/>
            </w:tcBorders>
          </w:tcPr>
          <w:p w14:paraId="688C771C"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UplinkConfig </w:t>
            </w:r>
            <w:r>
              <w:rPr>
                <w:rFonts w:ascii="Arial" w:eastAsia="Times New Roman" w:hAnsi="Arial"/>
                <w:b/>
                <w:sz w:val="18"/>
                <w:szCs w:val="22"/>
                <w:lang w:eastAsia="sv-SE"/>
              </w:rPr>
              <w:t>field descriptions</w:t>
            </w:r>
          </w:p>
        </w:tc>
      </w:tr>
      <w:tr w:rsidR="00156B49" w14:paraId="5D38C373" w14:textId="77777777">
        <w:tc>
          <w:tcPr>
            <w:tcW w:w="14173" w:type="dxa"/>
            <w:tcBorders>
              <w:top w:val="single" w:sz="4" w:space="0" w:color="auto"/>
              <w:left w:val="single" w:sz="4" w:space="0" w:color="auto"/>
              <w:bottom w:val="single" w:sz="4" w:space="0" w:color="auto"/>
              <w:right w:val="single" w:sz="4" w:space="0" w:color="auto"/>
            </w:tcBorders>
          </w:tcPr>
          <w:p w14:paraId="0F6F5E9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carrierSwitching</w:t>
            </w:r>
          </w:p>
          <w:p w14:paraId="3E8DB3D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Includes parameters for configuration of carrier based SRS switching (see TS 38.214 [19], clause 6.2.1.3.</w:t>
            </w:r>
          </w:p>
        </w:tc>
      </w:tr>
      <w:tr w:rsidR="00156B49" w14:paraId="781C50F8" w14:textId="77777777">
        <w:tc>
          <w:tcPr>
            <w:tcW w:w="14173" w:type="dxa"/>
            <w:tcBorders>
              <w:top w:val="single" w:sz="4" w:space="0" w:color="auto"/>
              <w:left w:val="single" w:sz="4" w:space="0" w:color="auto"/>
              <w:bottom w:val="single" w:sz="4" w:space="0" w:color="auto"/>
              <w:right w:val="single" w:sz="4" w:space="0" w:color="auto"/>
            </w:tcBorders>
          </w:tcPr>
          <w:p w14:paraId="65AF012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enableDefaultBeamPL-ForPUSCH0-0, enableDefaultBeamPL-ForPUCCH, enableDefaultBeamPL-ForSRS</w:t>
            </w:r>
          </w:p>
          <w:p w14:paraId="05CBD7A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When the parameter is present, UE derives the </w:t>
            </w:r>
            <w:r>
              <w:rPr>
                <w:rFonts w:ascii="Arial" w:eastAsia="Times New Roman" w:hAnsi="Arial"/>
                <w:sz w:val="18"/>
                <w:lang w:eastAsia="sv-SE"/>
              </w:rPr>
              <w:t>spatial relation and the corresponding pathloss reference Rs as specified in 38.213, clauses 7.1.1, 7.2.1, 7.3.1 and 9.2.2The network only configures these parameters for FR2.</w:t>
            </w:r>
          </w:p>
        </w:tc>
      </w:tr>
      <w:tr w:rsidR="00156B49" w14:paraId="64EE6775" w14:textId="77777777">
        <w:tc>
          <w:tcPr>
            <w:tcW w:w="14173" w:type="dxa"/>
            <w:tcBorders>
              <w:top w:val="single" w:sz="4" w:space="0" w:color="auto"/>
              <w:left w:val="single" w:sz="4" w:space="0" w:color="auto"/>
              <w:bottom w:val="single" w:sz="4" w:space="0" w:color="auto"/>
              <w:right w:val="single" w:sz="4" w:space="0" w:color="auto"/>
            </w:tcBorders>
          </w:tcPr>
          <w:p w14:paraId="715B223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enablePL-RS-UpdateForPUSCH-SRS</w:t>
            </w:r>
          </w:p>
          <w:p w14:paraId="503D90F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Pr>
                <w:rFonts w:ascii="Arial" w:eastAsia="Times New Roman" w:hAnsi="Arial"/>
                <w:i/>
                <w:sz w:val="18"/>
                <w:lang w:eastAsia="sv-SE"/>
              </w:rPr>
              <w:t>sri-PUSCH-PowerControl</w:t>
            </w:r>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this field is not configured, </w:t>
            </w:r>
            <w:r>
              <w:rPr>
                <w:rFonts w:ascii="Arial" w:eastAsia="Malgun Gothic" w:hAnsi="Arial"/>
                <w:sz w:val="18"/>
                <w:lang w:eastAsia="ja-JP"/>
              </w:rPr>
              <w:t xml:space="preserve">network configures at most 4 pathloss RS resources for </w:t>
            </w:r>
            <w:r>
              <w:rPr>
                <w:rFonts w:ascii="Arial" w:eastAsia="Times New Roman" w:hAnsi="Arial"/>
                <w:sz w:val="18"/>
                <w:lang w:eastAsia="sv-SE"/>
              </w:rPr>
              <w:t xml:space="preserve">PUSCH/PUCCH/SRS transmissions </w:t>
            </w:r>
            <w:r>
              <w:rPr>
                <w:rFonts w:ascii="Arial" w:eastAsia="Malgun Gothic" w:hAnsi="Arial"/>
                <w:sz w:val="18"/>
                <w:lang w:eastAsia="ja-JP"/>
              </w:rPr>
              <w:t>per BWP, not including pathloss RS resources for SRS transmissions for positioning</w:t>
            </w:r>
            <w:r>
              <w:rPr>
                <w:rFonts w:ascii="Arial" w:eastAsia="Times New Roman" w:hAnsi="Arial"/>
                <w:sz w:val="18"/>
                <w:lang w:eastAsia="sv-SE"/>
              </w:rPr>
              <w:t>.</w:t>
            </w:r>
            <w:r>
              <w:rPr>
                <w:rFonts w:ascii="Arial" w:eastAsia="Times New Roman" w:hAnsi="Arial"/>
                <w:bCs/>
                <w:iCs/>
                <w:sz w:val="18"/>
                <w:szCs w:val="22"/>
                <w:lang w:eastAsia="ja-JP"/>
              </w:rPr>
              <w:t xml:space="preserve"> (See TS 38.213 [13], clause 7).</w:t>
            </w:r>
          </w:p>
        </w:tc>
      </w:tr>
      <w:tr w:rsidR="00156B49" w14:paraId="78FDE544" w14:textId="77777777">
        <w:tc>
          <w:tcPr>
            <w:tcW w:w="14173" w:type="dxa"/>
            <w:tcBorders>
              <w:top w:val="single" w:sz="4" w:space="0" w:color="auto"/>
              <w:left w:val="single" w:sz="4" w:space="0" w:color="auto"/>
              <w:bottom w:val="single" w:sz="4" w:space="0" w:color="auto"/>
              <w:right w:val="single" w:sz="4" w:space="0" w:color="auto"/>
            </w:tcBorders>
          </w:tcPr>
          <w:p w14:paraId="2903E1A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firstActiveUplinkBWP-Id</w:t>
            </w:r>
          </w:p>
          <w:p w14:paraId="14F4779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19CD75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156B49" w14:paraId="5F73ABC8" w14:textId="77777777">
        <w:tc>
          <w:tcPr>
            <w:tcW w:w="14173" w:type="dxa"/>
            <w:tcBorders>
              <w:top w:val="single" w:sz="4" w:space="0" w:color="auto"/>
              <w:left w:val="single" w:sz="4" w:space="0" w:color="auto"/>
              <w:bottom w:val="single" w:sz="4" w:space="0" w:color="auto"/>
              <w:right w:val="single" w:sz="4" w:space="0" w:color="auto"/>
            </w:tcBorders>
          </w:tcPr>
          <w:p w14:paraId="3F51588A"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initialUplinkBWP</w:t>
            </w:r>
          </w:p>
          <w:p w14:paraId="2EBE8EA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Pr>
                <w:rFonts w:ascii="Arial" w:eastAsia="Times New Roman" w:hAnsi="Arial"/>
                <w:i/>
                <w:sz w:val="18"/>
                <w:szCs w:val="22"/>
                <w:lang w:eastAsia="sv-SE"/>
              </w:rPr>
              <w:t>uplinkConfig</w:t>
            </w:r>
            <w:r>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rFonts w:ascii="Arial" w:eastAsia="Times New Roman" w:hAnsi="Arial"/>
                <w:sz w:val="18"/>
                <w:lang w:eastAsia="sv-SE"/>
              </w:rPr>
              <w:t>the UE with a value for</w:t>
            </w:r>
            <w:r>
              <w:rPr>
                <w:rFonts w:ascii="Arial" w:eastAsia="Times New Roman" w:hAnsi="Arial"/>
                <w:sz w:val="18"/>
                <w:szCs w:val="22"/>
                <w:lang w:eastAsia="sv-SE"/>
              </w:rPr>
              <w:t xml:space="preserve"> this field if no other BWPs are configured. NOTE1</w:t>
            </w:r>
          </w:p>
        </w:tc>
      </w:tr>
      <w:tr w:rsidR="00156B49" w14:paraId="561CDC4E" w14:textId="77777777">
        <w:tc>
          <w:tcPr>
            <w:tcW w:w="14173" w:type="dxa"/>
            <w:tcBorders>
              <w:top w:val="single" w:sz="4" w:space="0" w:color="auto"/>
              <w:left w:val="single" w:sz="4" w:space="0" w:color="auto"/>
              <w:bottom w:val="single" w:sz="4" w:space="0" w:color="auto"/>
              <w:right w:val="single" w:sz="4" w:space="0" w:color="auto"/>
            </w:tcBorders>
          </w:tcPr>
          <w:p w14:paraId="7391EEF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mpr-PowerBoost-FR2</w:t>
            </w:r>
          </w:p>
          <w:p w14:paraId="4088AB3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156B49" w14:paraId="4E8EE8C2" w14:textId="77777777">
        <w:tc>
          <w:tcPr>
            <w:tcW w:w="14173" w:type="dxa"/>
            <w:tcBorders>
              <w:top w:val="single" w:sz="4" w:space="0" w:color="auto"/>
              <w:left w:val="single" w:sz="4" w:space="0" w:color="auto"/>
              <w:bottom w:val="single" w:sz="4" w:space="0" w:color="auto"/>
              <w:right w:val="single" w:sz="4" w:space="0" w:color="auto"/>
            </w:tcBorders>
          </w:tcPr>
          <w:p w14:paraId="2C3C843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powerBoostPi2BPSK</w:t>
            </w:r>
          </w:p>
          <w:p w14:paraId="28A7F5D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this field is set to </w:t>
            </w:r>
            <w:r>
              <w:rPr>
                <w:rFonts w:ascii="Arial" w:eastAsia="Times New Roman" w:hAnsi="Arial"/>
                <w:i/>
                <w:iCs/>
                <w:sz w:val="18"/>
                <w:lang w:eastAsia="en-GB"/>
              </w:rPr>
              <w:t>true</w:t>
            </w:r>
            <w:r>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156B49" w14:paraId="5A67482B" w14:textId="77777777">
        <w:tc>
          <w:tcPr>
            <w:tcW w:w="14173" w:type="dxa"/>
            <w:tcBorders>
              <w:top w:val="single" w:sz="4" w:space="0" w:color="auto"/>
              <w:left w:val="single" w:sz="4" w:space="0" w:color="auto"/>
              <w:bottom w:val="single" w:sz="4" w:space="0" w:color="auto"/>
              <w:right w:val="single" w:sz="4" w:space="0" w:color="auto"/>
            </w:tcBorders>
          </w:tcPr>
          <w:p w14:paraId="5B84486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pusch-ServingCellConfig</w:t>
            </w:r>
          </w:p>
          <w:p w14:paraId="7CDA366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PUSCH related parameters that are not BWP-specific.</w:t>
            </w:r>
          </w:p>
        </w:tc>
      </w:tr>
      <w:tr w:rsidR="00156B49" w14:paraId="068E54D0" w14:textId="77777777">
        <w:tc>
          <w:tcPr>
            <w:tcW w:w="14173" w:type="dxa"/>
            <w:tcBorders>
              <w:top w:val="single" w:sz="4" w:space="0" w:color="auto"/>
              <w:left w:val="single" w:sz="4" w:space="0" w:color="auto"/>
              <w:bottom w:val="single" w:sz="4" w:space="0" w:color="auto"/>
              <w:right w:val="single" w:sz="4" w:space="0" w:color="auto"/>
            </w:tcBorders>
          </w:tcPr>
          <w:p w14:paraId="47487F9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uplinkBWP-ToAddModList</w:t>
            </w:r>
          </w:p>
          <w:p w14:paraId="4353F29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The additional bandwidth parts for uplink to be added or modified. In case of TDD uplink- and downlink BWP with the same </w:t>
            </w:r>
            <w:r>
              <w:rPr>
                <w:rFonts w:ascii="Arial" w:eastAsia="Times New Roman" w:hAnsi="Arial"/>
                <w:i/>
                <w:sz w:val="18"/>
                <w:lang w:eastAsia="sv-SE"/>
              </w:rPr>
              <w:t>bandwidthPartId</w:t>
            </w:r>
            <w:r>
              <w:rPr>
                <w:rFonts w:ascii="Arial" w:eastAsia="Times New Roman" w:hAnsi="Arial"/>
                <w:sz w:val="18"/>
                <w:lang w:eastAsia="sv-SE"/>
              </w:rPr>
              <w:t xml:space="preserve"> are considered as a BWP pair and must have the same center frequency.</w:t>
            </w:r>
          </w:p>
        </w:tc>
      </w:tr>
      <w:tr w:rsidR="00156B49" w14:paraId="5123D817" w14:textId="77777777">
        <w:tc>
          <w:tcPr>
            <w:tcW w:w="14173" w:type="dxa"/>
            <w:tcBorders>
              <w:top w:val="single" w:sz="4" w:space="0" w:color="auto"/>
              <w:left w:val="single" w:sz="4" w:space="0" w:color="auto"/>
              <w:bottom w:val="single" w:sz="4" w:space="0" w:color="auto"/>
              <w:right w:val="single" w:sz="4" w:space="0" w:color="auto"/>
            </w:tcBorders>
          </w:tcPr>
          <w:p w14:paraId="1D586DC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uplinkBWP-ToReleaseList</w:t>
            </w:r>
          </w:p>
          <w:p w14:paraId="647755C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The additional bandwidth parts for uplink to be released.</w:t>
            </w:r>
          </w:p>
        </w:tc>
      </w:tr>
      <w:tr w:rsidR="00156B49" w14:paraId="3CD65CE2" w14:textId="77777777">
        <w:tc>
          <w:tcPr>
            <w:tcW w:w="14173" w:type="dxa"/>
            <w:tcBorders>
              <w:top w:val="single" w:sz="4" w:space="0" w:color="auto"/>
              <w:left w:val="single" w:sz="4" w:space="0" w:color="auto"/>
              <w:bottom w:val="single" w:sz="4" w:space="0" w:color="auto"/>
              <w:right w:val="single" w:sz="4" w:space="0" w:color="auto"/>
            </w:tcBorders>
          </w:tcPr>
          <w:p w14:paraId="6725C7CA"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uplinkChannelBW-PerSCS-List</w:t>
            </w:r>
          </w:p>
          <w:p w14:paraId="2F6E7DA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eastAsia="Times New Roman" w:hAnsi="Arial"/>
                <w:i/>
                <w:sz w:val="18"/>
                <w:szCs w:val="22"/>
                <w:lang w:eastAsia="sv-SE"/>
              </w:rPr>
              <w:t>scs-SpecificCarrierList</w:t>
            </w:r>
            <w:r>
              <w:rPr>
                <w:rFonts w:ascii="Arial" w:eastAsia="Times New Roman" w:hAnsi="Arial"/>
                <w:sz w:val="18"/>
                <w:szCs w:val="22"/>
                <w:lang w:eastAsia="sv-SE"/>
              </w:rPr>
              <w:t xml:space="preserve"> in </w:t>
            </w:r>
            <w:r>
              <w:rPr>
                <w:rFonts w:ascii="Arial" w:eastAsia="Times New Roman" w:hAnsi="Arial"/>
                <w:i/>
                <w:sz w:val="18"/>
                <w:szCs w:val="22"/>
                <w:lang w:eastAsia="sv-SE"/>
              </w:rPr>
              <w:t>UplinkConfigCommon</w:t>
            </w:r>
            <w:r>
              <w:rPr>
                <w:rFonts w:ascii="Arial" w:eastAsia="Times New Roman" w:hAnsi="Arial"/>
                <w:sz w:val="18"/>
                <w:szCs w:val="22"/>
                <w:lang w:eastAsia="sv-SE"/>
              </w:rPr>
              <w:t xml:space="preserve"> / </w:t>
            </w:r>
            <w:r>
              <w:rPr>
                <w:rFonts w:ascii="Arial" w:eastAsia="Times New Roman" w:hAnsi="Arial"/>
                <w:i/>
                <w:sz w:val="18"/>
                <w:szCs w:val="22"/>
                <w:lang w:eastAsia="sv-SE"/>
              </w:rPr>
              <w:t>UplinkConfigCommonSIB</w:t>
            </w:r>
            <w:r>
              <w:rPr>
                <w:rFonts w:ascii="Arial" w:eastAsia="Times New Roman" w:hAnsi="Arial"/>
                <w:sz w:val="18"/>
                <w:szCs w:val="22"/>
                <w:lang w:eastAsia="sv-SE"/>
              </w:rPr>
              <w:t>. Network only configures channel bandwidth that corresponds to the channel bandwidth values defined in TS 38.101-1 [15] and TS 38.101-2 [39].</w:t>
            </w:r>
          </w:p>
        </w:tc>
      </w:tr>
      <w:tr w:rsidR="00156B49" w14:paraId="368FDACE" w14:textId="77777777">
        <w:tc>
          <w:tcPr>
            <w:tcW w:w="14173" w:type="dxa"/>
            <w:tcBorders>
              <w:top w:val="single" w:sz="4" w:space="0" w:color="auto"/>
              <w:left w:val="single" w:sz="4" w:space="0" w:color="auto"/>
              <w:bottom w:val="single" w:sz="4" w:space="0" w:color="auto"/>
              <w:right w:val="single" w:sz="4" w:space="0" w:color="auto"/>
            </w:tcBorders>
          </w:tcPr>
          <w:p w14:paraId="06B62A5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uplinkTxSwitchingPeriodLocation</w:t>
            </w:r>
          </w:p>
          <w:p w14:paraId="1581FB3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56B49" w14:paraId="7F226E29" w14:textId="77777777">
        <w:tc>
          <w:tcPr>
            <w:tcW w:w="14173" w:type="dxa"/>
            <w:tcBorders>
              <w:top w:val="single" w:sz="4" w:space="0" w:color="auto"/>
              <w:left w:val="single" w:sz="4" w:space="0" w:color="auto"/>
              <w:bottom w:val="single" w:sz="4" w:space="0" w:color="auto"/>
              <w:right w:val="single" w:sz="4" w:space="0" w:color="auto"/>
            </w:tcBorders>
          </w:tcPr>
          <w:p w14:paraId="47C9D88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uplinkTxSwitchingCarrier</w:t>
            </w:r>
          </w:p>
          <w:p w14:paraId="25851FD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66E927E8"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1991C38D" w14:textId="77777777">
        <w:tc>
          <w:tcPr>
            <w:tcW w:w="14173" w:type="dxa"/>
            <w:tcBorders>
              <w:top w:val="single" w:sz="4" w:space="0" w:color="auto"/>
              <w:left w:val="single" w:sz="4" w:space="0" w:color="auto"/>
              <w:bottom w:val="single" w:sz="4" w:space="0" w:color="auto"/>
              <w:right w:val="single" w:sz="4" w:space="0" w:color="auto"/>
            </w:tcBorders>
          </w:tcPr>
          <w:p w14:paraId="19ACE9CB"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DormantBWP-Config </w:t>
            </w:r>
            <w:r>
              <w:rPr>
                <w:rFonts w:ascii="Arial" w:eastAsia="Times New Roman" w:hAnsi="Arial"/>
                <w:b/>
                <w:sz w:val="18"/>
                <w:szCs w:val="22"/>
                <w:lang w:eastAsia="sv-SE"/>
              </w:rPr>
              <w:t>field descriptions</w:t>
            </w:r>
          </w:p>
        </w:tc>
      </w:tr>
      <w:tr w:rsidR="00156B49" w14:paraId="009EC6E5" w14:textId="77777777">
        <w:tc>
          <w:tcPr>
            <w:tcW w:w="14173" w:type="dxa"/>
            <w:tcBorders>
              <w:top w:val="single" w:sz="4" w:space="0" w:color="auto"/>
              <w:left w:val="single" w:sz="4" w:space="0" w:color="auto"/>
              <w:bottom w:val="single" w:sz="4" w:space="0" w:color="auto"/>
              <w:right w:val="single" w:sz="4" w:space="0" w:color="auto"/>
            </w:tcBorders>
          </w:tcPr>
          <w:p w14:paraId="0807B18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dormancyGroupWithinActiveTime</w:t>
            </w:r>
          </w:p>
          <w:p w14:paraId="2A32F99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56B49" w14:paraId="245FCBE3" w14:textId="77777777">
        <w:tc>
          <w:tcPr>
            <w:tcW w:w="14173" w:type="dxa"/>
            <w:tcBorders>
              <w:top w:val="single" w:sz="4" w:space="0" w:color="auto"/>
              <w:left w:val="single" w:sz="4" w:space="0" w:color="auto"/>
              <w:bottom w:val="single" w:sz="4" w:space="0" w:color="auto"/>
              <w:right w:val="single" w:sz="4" w:space="0" w:color="auto"/>
            </w:tcBorders>
          </w:tcPr>
          <w:p w14:paraId="6640DDE9"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dormancyGroupOutsideActiveTime</w:t>
            </w:r>
          </w:p>
          <w:p w14:paraId="618E1F9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56B49" w14:paraId="36E1BB41" w14:textId="77777777">
        <w:tc>
          <w:tcPr>
            <w:tcW w:w="14173" w:type="dxa"/>
            <w:tcBorders>
              <w:top w:val="single" w:sz="4" w:space="0" w:color="auto"/>
              <w:left w:val="single" w:sz="4" w:space="0" w:color="auto"/>
              <w:bottom w:val="single" w:sz="4" w:space="0" w:color="auto"/>
              <w:right w:val="single" w:sz="4" w:space="0" w:color="auto"/>
            </w:tcBorders>
          </w:tcPr>
          <w:p w14:paraId="0A1D94F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dormantBWP-Id</w:t>
            </w:r>
          </w:p>
          <w:p w14:paraId="2BE9795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ID of the downlink bandwidth part to be used as dormant BWP. </w:t>
            </w:r>
            <w:r>
              <w:rPr>
                <w:rFonts w:ascii="Arial" w:eastAsia="Times New Roman" w:hAnsi="Arial"/>
                <w:bCs/>
                <w:iCs/>
                <w:sz w:val="18"/>
                <w:szCs w:val="22"/>
                <w:lang w:eastAsia="zh-CN"/>
              </w:rPr>
              <w:t xml:space="preserve">If this field is configured, its value is different from </w:t>
            </w:r>
            <w:r>
              <w:rPr>
                <w:rFonts w:ascii="Arial" w:eastAsia="Times New Roman" w:hAnsi="Arial"/>
                <w:bCs/>
                <w:i/>
                <w:sz w:val="18"/>
                <w:szCs w:val="22"/>
                <w:lang w:eastAsia="zh-CN"/>
              </w:rPr>
              <w:t>defaultDownlinkBWP-Id</w:t>
            </w:r>
            <w:r>
              <w:rPr>
                <w:rFonts w:ascii="Arial" w:eastAsia="Times New Roman" w:hAnsi="Arial"/>
                <w:bCs/>
                <w:iCs/>
                <w:sz w:val="18"/>
                <w:szCs w:val="22"/>
                <w:lang w:eastAsia="zh-CN"/>
              </w:rPr>
              <w:t xml:space="preserve">, and at least one of the </w:t>
            </w:r>
            <w:r>
              <w:rPr>
                <w:rFonts w:ascii="Arial" w:eastAsia="Times New Roman" w:hAnsi="Arial"/>
                <w:bCs/>
                <w:i/>
                <w:iCs/>
                <w:sz w:val="18"/>
                <w:szCs w:val="22"/>
                <w:lang w:eastAsia="zh-CN"/>
              </w:rPr>
              <w:t>withinActiveTimeConfig</w:t>
            </w:r>
            <w:r>
              <w:rPr>
                <w:rFonts w:ascii="Arial" w:eastAsia="Times New Roman" w:hAnsi="Arial"/>
                <w:bCs/>
                <w:iCs/>
                <w:sz w:val="18"/>
                <w:szCs w:val="22"/>
                <w:lang w:eastAsia="zh-CN"/>
              </w:rPr>
              <w:t xml:space="preserve"> and </w:t>
            </w:r>
            <w:r>
              <w:rPr>
                <w:rFonts w:ascii="Arial" w:eastAsia="Times New Roman" w:hAnsi="Arial"/>
                <w:bCs/>
                <w:i/>
                <w:iCs/>
                <w:sz w:val="18"/>
                <w:szCs w:val="22"/>
                <w:lang w:eastAsia="zh-CN"/>
              </w:rPr>
              <w:t>outsideActiveTimeConfig</w:t>
            </w:r>
            <w:r>
              <w:rPr>
                <w:rFonts w:ascii="Arial" w:eastAsia="Times New Roman" w:hAnsi="Arial"/>
                <w:bCs/>
                <w:iCs/>
                <w:sz w:val="18"/>
                <w:szCs w:val="22"/>
                <w:lang w:eastAsia="zh-CN"/>
              </w:rPr>
              <w:t xml:space="preserve"> should be configured.</w:t>
            </w:r>
          </w:p>
        </w:tc>
      </w:tr>
      <w:tr w:rsidR="00156B49" w14:paraId="4EF8DB9A" w14:textId="77777777">
        <w:tc>
          <w:tcPr>
            <w:tcW w:w="14173" w:type="dxa"/>
            <w:tcBorders>
              <w:top w:val="single" w:sz="4" w:space="0" w:color="auto"/>
              <w:left w:val="single" w:sz="4" w:space="0" w:color="auto"/>
              <w:bottom w:val="single" w:sz="4" w:space="0" w:color="auto"/>
              <w:right w:val="single" w:sz="4" w:space="0" w:color="auto"/>
            </w:tcBorders>
          </w:tcPr>
          <w:p w14:paraId="0CD9779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firstOutsideActiveTimeBWP-Id</w:t>
            </w:r>
          </w:p>
          <w:p w14:paraId="0DCEBB6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156B49" w14:paraId="593ADEEB" w14:textId="77777777">
        <w:tc>
          <w:tcPr>
            <w:tcW w:w="14173" w:type="dxa"/>
            <w:tcBorders>
              <w:top w:val="single" w:sz="4" w:space="0" w:color="auto"/>
              <w:left w:val="single" w:sz="4" w:space="0" w:color="auto"/>
              <w:bottom w:val="single" w:sz="4" w:space="0" w:color="auto"/>
              <w:right w:val="single" w:sz="4" w:space="0" w:color="auto"/>
            </w:tcBorders>
          </w:tcPr>
          <w:p w14:paraId="3C0D73B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firstWithinActiveTimeBWP-Id</w:t>
            </w:r>
          </w:p>
          <w:p w14:paraId="6B1D2C5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156B49" w14:paraId="7EC47767" w14:textId="77777777">
        <w:tc>
          <w:tcPr>
            <w:tcW w:w="14173" w:type="dxa"/>
            <w:tcBorders>
              <w:top w:val="single" w:sz="4" w:space="0" w:color="auto"/>
              <w:left w:val="single" w:sz="4" w:space="0" w:color="auto"/>
              <w:bottom w:val="single" w:sz="4" w:space="0" w:color="auto"/>
              <w:right w:val="single" w:sz="4" w:space="0" w:color="auto"/>
            </w:tcBorders>
          </w:tcPr>
          <w:p w14:paraId="4286CAFE"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outsideActiveTimeConfig</w:t>
            </w:r>
          </w:p>
          <w:p w14:paraId="4826422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configuration to be used for SCell dormancy outside active time, as specified in TS 38.213 [13]. </w:t>
            </w:r>
            <w:r>
              <w:rPr>
                <w:rFonts w:ascii="Arial" w:eastAsia="Times New Roman" w:hAnsi="Arial"/>
                <w:iCs/>
                <w:sz w:val="18"/>
                <w:szCs w:val="22"/>
                <w:lang w:eastAsia="sv-SE"/>
              </w:rPr>
              <w:t xml:space="preserve">The field can only be configured when the cell group the SCell belongs to is configured with </w:t>
            </w:r>
            <w:r>
              <w:rPr>
                <w:rFonts w:ascii="Arial" w:eastAsia="Times New Roman" w:hAnsi="Arial"/>
                <w:i/>
                <w:sz w:val="18"/>
                <w:szCs w:val="22"/>
                <w:lang w:eastAsia="sv-SE"/>
              </w:rPr>
              <w:t>dcp-Config</w:t>
            </w:r>
            <w:r>
              <w:rPr>
                <w:rFonts w:ascii="Arial" w:eastAsia="Times New Roman" w:hAnsi="Arial"/>
                <w:iCs/>
                <w:sz w:val="18"/>
                <w:szCs w:val="22"/>
                <w:lang w:eastAsia="sv-SE"/>
              </w:rPr>
              <w:t>.</w:t>
            </w:r>
          </w:p>
        </w:tc>
      </w:tr>
      <w:tr w:rsidR="00156B49" w14:paraId="48C8394C" w14:textId="77777777">
        <w:tc>
          <w:tcPr>
            <w:tcW w:w="14173" w:type="dxa"/>
            <w:tcBorders>
              <w:top w:val="single" w:sz="4" w:space="0" w:color="auto"/>
              <w:left w:val="single" w:sz="4" w:space="0" w:color="auto"/>
              <w:bottom w:val="single" w:sz="4" w:space="0" w:color="auto"/>
              <w:right w:val="single" w:sz="4" w:space="0" w:color="auto"/>
            </w:tcBorders>
          </w:tcPr>
          <w:p w14:paraId="5225B52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withinActiveTimeConfig</w:t>
            </w:r>
          </w:p>
          <w:p w14:paraId="0BA4B53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44AF54C"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4AEC8803" w14:textId="77777777">
        <w:tc>
          <w:tcPr>
            <w:tcW w:w="14173" w:type="dxa"/>
            <w:tcBorders>
              <w:top w:val="single" w:sz="4" w:space="0" w:color="auto"/>
              <w:left w:val="single" w:sz="4" w:space="0" w:color="auto"/>
              <w:bottom w:val="single" w:sz="4" w:space="0" w:color="auto"/>
              <w:right w:val="single" w:sz="4" w:space="0" w:color="auto"/>
            </w:tcBorders>
          </w:tcPr>
          <w:p w14:paraId="0AB1328A"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GuardBand </w:t>
            </w:r>
            <w:r>
              <w:rPr>
                <w:rFonts w:ascii="Arial" w:eastAsia="Times New Roman" w:hAnsi="Arial"/>
                <w:b/>
                <w:sz w:val="18"/>
                <w:szCs w:val="22"/>
                <w:lang w:eastAsia="sv-SE"/>
              </w:rPr>
              <w:t>field descriptions</w:t>
            </w:r>
          </w:p>
        </w:tc>
      </w:tr>
      <w:tr w:rsidR="00156B49" w14:paraId="5D22CBFD" w14:textId="77777777">
        <w:tc>
          <w:tcPr>
            <w:tcW w:w="14173" w:type="dxa"/>
            <w:tcBorders>
              <w:top w:val="single" w:sz="4" w:space="0" w:color="auto"/>
              <w:left w:val="single" w:sz="4" w:space="0" w:color="auto"/>
              <w:bottom w:val="single" w:sz="4" w:space="0" w:color="auto"/>
              <w:right w:val="single" w:sz="4" w:space="0" w:color="auto"/>
            </w:tcBorders>
          </w:tcPr>
          <w:p w14:paraId="6F2AB78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startCRB</w:t>
            </w:r>
          </w:p>
          <w:p w14:paraId="54D07B9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ja-JP"/>
              </w:rPr>
              <w:t>Indicates the starting RB of the guard band.</w:t>
            </w:r>
          </w:p>
        </w:tc>
      </w:tr>
      <w:tr w:rsidR="00156B49" w14:paraId="75CFB344" w14:textId="77777777">
        <w:tc>
          <w:tcPr>
            <w:tcW w:w="14173" w:type="dxa"/>
            <w:tcBorders>
              <w:top w:val="single" w:sz="4" w:space="0" w:color="auto"/>
              <w:left w:val="single" w:sz="4" w:space="0" w:color="auto"/>
              <w:bottom w:val="single" w:sz="4" w:space="0" w:color="auto"/>
              <w:right w:val="single" w:sz="4" w:space="0" w:color="auto"/>
            </w:tcBorders>
          </w:tcPr>
          <w:p w14:paraId="1AF88B3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nrofCRB</w:t>
            </w:r>
          </w:p>
          <w:p w14:paraId="4C01A2C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lang w:eastAsia="ja-JP"/>
              </w:rPr>
              <w:t>Indicates the length of the guard band in RBs. When set to 0, zero-size guard band is used.</w:t>
            </w:r>
          </w:p>
        </w:tc>
      </w:tr>
    </w:tbl>
    <w:p w14:paraId="3C1D3043" w14:textId="77777777" w:rsidR="00156B49" w:rsidRDefault="00156B49">
      <w:pPr>
        <w:overflowPunct w:val="0"/>
        <w:autoSpaceDE w:val="0"/>
        <w:autoSpaceDN w:val="0"/>
        <w:adjustRightInd w:val="0"/>
        <w:spacing w:line="240" w:lineRule="auto"/>
        <w:textAlignment w:val="baseline"/>
        <w:rPr>
          <w:rFonts w:eastAsia="Times New Roman"/>
          <w:lang w:eastAsia="ja-JP"/>
        </w:rPr>
      </w:pPr>
    </w:p>
    <w:p w14:paraId="46D15E38" w14:textId="77777777" w:rsidR="00156B49" w:rsidRDefault="007B3408">
      <w:pPr>
        <w:keepLines/>
        <w:overflowPunct w:val="0"/>
        <w:autoSpaceDE w:val="0"/>
        <w:autoSpaceDN w:val="0"/>
        <w:adjustRightInd w:val="0"/>
        <w:spacing w:line="240" w:lineRule="auto"/>
        <w:ind w:left="1135" w:hanging="851"/>
        <w:textAlignment w:val="baseline"/>
        <w:rPr>
          <w:rFonts w:eastAsia="宋体"/>
          <w:lang w:eastAsia="ja-JP"/>
        </w:rPr>
      </w:pPr>
      <w:r>
        <w:rPr>
          <w:rFonts w:eastAsia="宋体"/>
          <w:lang w:eastAsia="ja-JP"/>
        </w:rPr>
        <w:t>NOTE 1:</w:t>
      </w:r>
      <w:r>
        <w:rPr>
          <w:rFonts w:eastAsia="宋体"/>
          <w:lang w:eastAsia="ja-JP"/>
        </w:rPr>
        <w:tab/>
        <w:t xml:space="preserve">If the dedicated part of initial UL/DL BWP configuration is absent, the initial BWP can be used but with some limitations. For example, changing to another BWP requires </w:t>
      </w:r>
      <w:r>
        <w:rPr>
          <w:rFonts w:eastAsia="宋体"/>
          <w:i/>
          <w:lang w:eastAsia="ja-JP"/>
        </w:rPr>
        <w:t>RRCReconfiguration</w:t>
      </w:r>
      <w:r>
        <w:rPr>
          <w:rFonts w:eastAsia="宋体"/>
          <w:lang w:eastAsia="ja-JP"/>
        </w:rPr>
        <w:t xml:space="preserve"> since DCI format 1_0 doesn't support DCI-based switching.</w:t>
      </w:r>
    </w:p>
    <w:p w14:paraId="6918690D" w14:textId="77777777" w:rsidR="00156B49" w:rsidRDefault="00156B4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6B49" w14:paraId="0F0945B4" w14:textId="77777777">
        <w:tc>
          <w:tcPr>
            <w:tcW w:w="4027" w:type="dxa"/>
            <w:tcBorders>
              <w:top w:val="single" w:sz="4" w:space="0" w:color="auto"/>
              <w:left w:val="single" w:sz="4" w:space="0" w:color="auto"/>
              <w:bottom w:val="single" w:sz="4" w:space="0" w:color="auto"/>
              <w:right w:val="single" w:sz="4" w:space="0" w:color="auto"/>
            </w:tcBorders>
          </w:tcPr>
          <w:p w14:paraId="68830856"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5E3CBAC" w14:textId="77777777" w:rsidR="00156B49" w:rsidRDefault="007B340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156B49" w14:paraId="014ACAF4" w14:textId="77777777">
        <w:tc>
          <w:tcPr>
            <w:tcW w:w="4027" w:type="dxa"/>
            <w:tcBorders>
              <w:top w:val="single" w:sz="4" w:space="0" w:color="auto"/>
              <w:left w:val="single" w:sz="4" w:space="0" w:color="auto"/>
              <w:bottom w:val="single" w:sz="4" w:space="0" w:color="auto"/>
              <w:right w:val="single" w:sz="4" w:space="0" w:color="auto"/>
            </w:tcBorders>
          </w:tcPr>
          <w:p w14:paraId="71C3B10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7B6C356F"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This field is mandatory present for SCells whose slot offset between the SpCell is not 0. Otherwise it is absent, Need S.</w:t>
            </w:r>
          </w:p>
        </w:tc>
      </w:tr>
      <w:tr w:rsidR="00156B49" w14:paraId="6F29D81E" w14:textId="77777777">
        <w:tc>
          <w:tcPr>
            <w:tcW w:w="4027" w:type="dxa"/>
            <w:tcBorders>
              <w:top w:val="single" w:sz="4" w:space="0" w:color="auto"/>
              <w:left w:val="single" w:sz="4" w:space="0" w:color="auto"/>
              <w:bottom w:val="single" w:sz="4" w:space="0" w:color="auto"/>
              <w:right w:val="single" w:sz="4" w:space="0" w:color="auto"/>
            </w:tcBorders>
          </w:tcPr>
          <w:p w14:paraId="2D58AE3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3E20109B"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for the SpCell if the UE has a </w:t>
            </w:r>
            <w:r>
              <w:rPr>
                <w:rFonts w:ascii="Arial" w:eastAsia="Times New Roman" w:hAnsi="Arial"/>
                <w:i/>
                <w:sz w:val="18"/>
                <w:lang w:eastAsia="sv-SE"/>
              </w:rPr>
              <w:t>measConfig</w:t>
            </w:r>
            <w:r>
              <w:rPr>
                <w:rFonts w:ascii="Arial" w:eastAsia="Times New Roman" w:hAnsi="Arial"/>
                <w:sz w:val="18"/>
                <w:lang w:eastAsia="sv-SE"/>
              </w:rPr>
              <w:t>, and it is optionally present, Need M, for SCells.</w:t>
            </w:r>
          </w:p>
        </w:tc>
      </w:tr>
      <w:tr w:rsidR="00156B49" w14:paraId="75594CBE" w14:textId="77777777">
        <w:tc>
          <w:tcPr>
            <w:tcW w:w="4027" w:type="dxa"/>
            <w:tcBorders>
              <w:top w:val="single" w:sz="4" w:space="0" w:color="auto"/>
              <w:left w:val="single" w:sz="4" w:space="0" w:color="auto"/>
              <w:bottom w:val="single" w:sz="4" w:space="0" w:color="auto"/>
              <w:right w:val="single" w:sz="4" w:space="0" w:color="auto"/>
            </w:tcBorders>
          </w:tcPr>
          <w:p w14:paraId="3354FC46"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5E5EC931"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This field is optionally present, Need R, for SCells. It is absent otherwise. </w:t>
            </w:r>
          </w:p>
        </w:tc>
      </w:tr>
      <w:tr w:rsidR="00156B49" w14:paraId="59BAB890" w14:textId="77777777">
        <w:tc>
          <w:tcPr>
            <w:tcW w:w="4027" w:type="dxa"/>
            <w:tcBorders>
              <w:top w:val="single" w:sz="4" w:space="0" w:color="auto"/>
              <w:left w:val="single" w:sz="4" w:space="0" w:color="auto"/>
              <w:bottom w:val="single" w:sz="4" w:space="0" w:color="auto"/>
              <w:right w:val="single" w:sz="4" w:space="0" w:color="auto"/>
            </w:tcBorders>
          </w:tcPr>
          <w:p w14:paraId="7DE1FD18"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61B78D75"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This field is optionally present, Need S, for SCells except PUCCH SCells. It is absent otherwise.</w:t>
            </w:r>
          </w:p>
        </w:tc>
      </w:tr>
      <w:tr w:rsidR="00156B49" w14:paraId="2112BCE1" w14:textId="77777777">
        <w:tc>
          <w:tcPr>
            <w:tcW w:w="4027" w:type="dxa"/>
            <w:tcBorders>
              <w:top w:val="single" w:sz="4" w:space="0" w:color="auto"/>
              <w:left w:val="single" w:sz="4" w:space="0" w:color="auto"/>
              <w:bottom w:val="single" w:sz="4" w:space="0" w:color="auto"/>
              <w:right w:val="single" w:sz="4" w:space="0" w:color="auto"/>
            </w:tcBorders>
          </w:tcPr>
          <w:p w14:paraId="6B475E3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2BF5CE54"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for a SpCell upon reconfiguration with </w:t>
            </w:r>
            <w:r>
              <w:rPr>
                <w:rFonts w:ascii="Arial" w:eastAsia="Times New Roman" w:hAnsi="Arial"/>
                <w:i/>
                <w:sz w:val="18"/>
                <w:lang w:eastAsia="sv-SE"/>
              </w:rPr>
              <w:t>reconfigurationWithSync</w:t>
            </w:r>
            <w:r>
              <w:rPr>
                <w:rFonts w:ascii="Arial" w:eastAsia="Times New Roman" w:hAnsi="Arial"/>
                <w:sz w:val="18"/>
                <w:lang w:eastAsia="sv-SE"/>
              </w:rPr>
              <w:t xml:space="preserve"> and upon </w:t>
            </w:r>
            <w:r>
              <w:rPr>
                <w:rFonts w:ascii="Arial" w:eastAsia="Times New Roman" w:hAnsi="Arial"/>
                <w:i/>
                <w:sz w:val="18"/>
                <w:lang w:eastAsia="sv-SE"/>
              </w:rPr>
              <w:t>RRCSetup</w:t>
            </w:r>
            <w:r>
              <w:rPr>
                <w:rFonts w:ascii="Arial" w:eastAsia="Times New Roman" w:hAnsi="Arial"/>
                <w:sz w:val="18"/>
                <w:lang w:eastAsia="sv-SE"/>
              </w:rPr>
              <w:t>/</w:t>
            </w:r>
            <w:r>
              <w:rPr>
                <w:rFonts w:ascii="Arial" w:eastAsia="Times New Roman" w:hAnsi="Arial"/>
                <w:i/>
                <w:sz w:val="18"/>
                <w:lang w:eastAsia="sv-SE"/>
              </w:rPr>
              <w:t>RRCResume</w:t>
            </w:r>
            <w:r>
              <w:rPr>
                <w:rFonts w:ascii="Arial" w:eastAsia="Times New Roman" w:hAnsi="Arial"/>
                <w:sz w:val="18"/>
                <w:lang w:eastAsia="sv-SE"/>
              </w:rPr>
              <w:t>.</w:t>
            </w:r>
          </w:p>
          <w:p w14:paraId="0FF9337A"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The field is optionally present for an SpCell, Need N, upon reconfiguration without </w:t>
            </w:r>
            <w:r>
              <w:rPr>
                <w:rFonts w:ascii="Arial" w:eastAsia="Times New Roman" w:hAnsi="Arial"/>
                <w:i/>
                <w:sz w:val="18"/>
                <w:lang w:eastAsia="sv-SE"/>
              </w:rPr>
              <w:t>reconfigurationWithSync</w:t>
            </w:r>
            <w:r>
              <w:rPr>
                <w:rFonts w:ascii="Arial" w:eastAsia="Times New Roman" w:hAnsi="Arial"/>
                <w:sz w:val="18"/>
                <w:lang w:eastAsia="sv-SE"/>
              </w:rPr>
              <w:t>.</w:t>
            </w:r>
          </w:p>
          <w:p w14:paraId="66388352"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Pr>
                <w:rFonts w:ascii="Arial" w:eastAsia="Times New Roman" w:hAnsi="Arial" w:cs="Arial"/>
                <w:sz w:val="18"/>
                <w:lang w:eastAsia="ja-JP"/>
              </w:rPr>
              <w:t>The field is mandatory present for an SCell upon addition, and absent for SCell in other cases, Need M.</w:t>
            </w:r>
          </w:p>
        </w:tc>
      </w:tr>
      <w:tr w:rsidR="00156B49" w14:paraId="5EFD0ED3" w14:textId="77777777">
        <w:tc>
          <w:tcPr>
            <w:tcW w:w="4027" w:type="dxa"/>
            <w:tcBorders>
              <w:top w:val="single" w:sz="4" w:space="0" w:color="auto"/>
              <w:left w:val="single" w:sz="4" w:space="0" w:color="auto"/>
              <w:bottom w:val="single" w:sz="4" w:space="0" w:color="auto"/>
              <w:right w:val="single" w:sz="4" w:space="0" w:color="auto"/>
            </w:tcBorders>
          </w:tcPr>
          <w:p w14:paraId="66E4C047"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70B15B00"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This field is optionally present, Need R, for TDD cells. It is absent otherwise.</w:t>
            </w:r>
          </w:p>
        </w:tc>
      </w:tr>
      <w:tr w:rsidR="00156B49" w14:paraId="28EA6A63" w14:textId="77777777">
        <w:tc>
          <w:tcPr>
            <w:tcW w:w="4027" w:type="dxa"/>
            <w:tcBorders>
              <w:top w:val="single" w:sz="4" w:space="0" w:color="auto"/>
              <w:left w:val="single" w:sz="4" w:space="0" w:color="auto"/>
              <w:bottom w:val="single" w:sz="4" w:space="0" w:color="auto"/>
              <w:right w:val="single" w:sz="4" w:space="0" w:color="auto"/>
            </w:tcBorders>
          </w:tcPr>
          <w:p w14:paraId="2D2EB05C"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tcPr>
          <w:p w14:paraId="73308EFD" w14:textId="77777777" w:rsidR="00156B49" w:rsidRDefault="007B340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For IAB-MT, this field is optionally present, Need R, for TDD cells. It is absent otherwise.</w:t>
            </w:r>
          </w:p>
        </w:tc>
      </w:tr>
    </w:tbl>
    <w:p w14:paraId="44000FC9" w14:textId="77777777" w:rsidR="00156B49" w:rsidRDefault="00156B49"/>
    <w:p w14:paraId="516A7839" w14:textId="77777777" w:rsidR="00156B49" w:rsidRDefault="007B3408">
      <w:pPr>
        <w:pStyle w:val="3"/>
        <w:rPr>
          <w:rFonts w:eastAsia="Times New Roman"/>
          <w:lang w:eastAsia="ja-JP"/>
        </w:rPr>
      </w:pPr>
      <w:r>
        <w:t>6.3.3</w:t>
      </w:r>
      <w:r>
        <w:tab/>
        <w:t>UE capability information elements</w:t>
      </w:r>
      <w:bookmarkEnd w:id="14"/>
      <w:bookmarkEnd w:id="15"/>
    </w:p>
    <w:p w14:paraId="7C92F340" w14:textId="77777777" w:rsidR="00156B49" w:rsidRDefault="00156B49">
      <w:pPr>
        <w:rPr>
          <w:rFonts w:eastAsia="宋体"/>
          <w:lang w:eastAsia="zh-CN"/>
        </w:rPr>
      </w:pPr>
    </w:p>
    <w:p w14:paraId="2C8AE892" w14:textId="77777777" w:rsidR="00156B49" w:rsidRDefault="007B3408">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96" w:name="_Toc60868211"/>
      <w:bookmarkStart w:id="97" w:name="_Toc60777430"/>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w:t>
      </w:r>
      <w:bookmarkEnd w:id="96"/>
      <w:bookmarkEnd w:id="97"/>
    </w:p>
    <w:p w14:paraId="6808E880" w14:textId="77777777" w:rsidR="00156B49" w:rsidRDefault="007B3408">
      <w:pPr>
        <w:overflowPunct w:val="0"/>
        <w:autoSpaceDE w:val="0"/>
        <w:autoSpaceDN w:val="0"/>
        <w:adjustRightInd w:val="0"/>
        <w:spacing w:line="240" w:lineRule="auto"/>
        <w:rPr>
          <w:rFonts w:eastAsia="Times New Roman"/>
          <w:lang w:eastAsia="ja-JP"/>
        </w:rPr>
      </w:pPr>
      <w:r>
        <w:rPr>
          <w:rFonts w:eastAsia="Times New Roman"/>
          <w:lang w:eastAsia="ja-JP"/>
        </w:rPr>
        <w:t xml:space="preserve">The IE </w:t>
      </w:r>
      <w:r>
        <w:rPr>
          <w:rFonts w:eastAsia="Times New Roman"/>
          <w:i/>
          <w:lang w:eastAsia="ja-JP"/>
        </w:rPr>
        <w:t>BandCombinationList</w:t>
      </w:r>
      <w:r>
        <w:rPr>
          <w:rFonts w:eastAsia="Times New Roman"/>
          <w:lang w:eastAsia="ja-JP"/>
        </w:rPr>
        <w:t xml:space="preserve"> contains a list of NR CA</w:t>
      </w:r>
      <w:r>
        <w:rPr>
          <w:rFonts w:eastAsia="Times New Roman"/>
          <w:lang w:eastAsia="zh-CN"/>
        </w:rPr>
        <w:t>, NR non-CA</w:t>
      </w:r>
      <w:r>
        <w:rPr>
          <w:rFonts w:eastAsia="Times New Roman"/>
          <w:lang w:eastAsia="ja-JP"/>
        </w:rPr>
        <w:t xml:space="preserve"> and/or MR-DC band combinations (also including DL only or UL only band).</w:t>
      </w:r>
    </w:p>
    <w:p w14:paraId="38CC70EF" w14:textId="77777777" w:rsidR="00156B49" w:rsidRDefault="007B3408">
      <w:pPr>
        <w:keepNext/>
        <w:keepLines/>
        <w:overflowPunct w:val="0"/>
        <w:autoSpaceDE w:val="0"/>
        <w:autoSpaceDN w:val="0"/>
        <w:adjustRightInd w:val="0"/>
        <w:spacing w:before="60" w:line="240" w:lineRule="auto"/>
        <w:jc w:val="center"/>
        <w:rPr>
          <w:rFonts w:ascii="Arial" w:eastAsia="Times New Roman" w:hAnsi="Arial" w:cs="Arial"/>
          <w:b/>
          <w:lang w:eastAsia="ja-JP"/>
        </w:rPr>
      </w:pPr>
      <w:r>
        <w:rPr>
          <w:rFonts w:ascii="Arial" w:eastAsia="Times New Roman" w:hAnsi="Arial" w:cs="Arial"/>
          <w:b/>
          <w:i/>
          <w:lang w:eastAsia="ja-JP"/>
        </w:rPr>
        <w:t>BandCombinationList</w:t>
      </w:r>
      <w:r>
        <w:rPr>
          <w:rFonts w:ascii="Arial" w:eastAsia="Times New Roman" w:hAnsi="Arial" w:cs="Arial"/>
          <w:b/>
          <w:lang w:eastAsia="ja-JP"/>
        </w:rPr>
        <w:t xml:space="preserve"> information element</w:t>
      </w:r>
    </w:p>
    <w:p w14:paraId="1615530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4B1ECA9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TAG-BANDCOMBINATIONLIST-START</w:t>
      </w:r>
    </w:p>
    <w:p w14:paraId="77500D80"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522DC3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w:t>
      </w:r>
    </w:p>
    <w:p w14:paraId="3567EA00"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E88D3A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BandCombination-v1540</w:t>
      </w:r>
    </w:p>
    <w:p w14:paraId="122D46E1"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E04CDA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BandCombination-v1550</w:t>
      </w:r>
    </w:p>
    <w:p w14:paraId="49533891"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8AE00E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BandCombinationList-v1560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BandCombination-v1560</w:t>
      </w:r>
    </w:p>
    <w:p w14:paraId="66653272"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34D36C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BandCombination-v1570</w:t>
      </w:r>
    </w:p>
    <w:p w14:paraId="543B3154"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DE056D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BandCombination-v1580</w:t>
      </w:r>
    </w:p>
    <w:p w14:paraId="226FF1C3"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B9A8B4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BandCombinationList-v1590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BandCombination-v1590</w:t>
      </w:r>
    </w:p>
    <w:p w14:paraId="32DECB0F"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820E03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BandCombination-v1610</w:t>
      </w:r>
    </w:p>
    <w:p w14:paraId="104712D9"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1AAD96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BandCombination-v1630</w:t>
      </w:r>
    </w:p>
    <w:p w14:paraId="62627A89"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703D6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BandCombination-v16xy</w:t>
      </w:r>
    </w:p>
    <w:p w14:paraId="693E3D98"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3CDD7D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BandCombination-UplinkTxSwitch-r16</w:t>
      </w:r>
    </w:p>
    <w:p w14:paraId="5ADE5B53"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F62618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BandCombinationList-UplinkTxSwitch-v1630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BandCombination-UplinkTxSwitch-v1630</w:t>
      </w:r>
    </w:p>
    <w:p w14:paraId="1C448B34"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0C9D19D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BandCombinationList-UplinkTxSwitch-v16xy ::= SEQUENCE (SIZE (1..maxBandComb)) OF BandCombination-UplinkTxSwitch-v16xy</w:t>
      </w:r>
    </w:p>
    <w:p w14:paraId="01F51FAE"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3CD102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8" w:author="vivo" w:date="2021-05-10T12:52:00Z"/>
          <w:rFonts w:ascii="Courier New" w:eastAsia="Times New Roman" w:hAnsi="Courier New" w:cs="Courier New"/>
          <w:sz w:val="16"/>
          <w:lang w:eastAsia="en-GB"/>
        </w:rPr>
      </w:pPr>
      <w:ins w:id="99" w:author="vivo" w:date="2021-05-10T12:52:00Z">
        <w:r>
          <w:rPr>
            <w:rFonts w:ascii="Courier New" w:eastAsia="Times New Roman" w:hAnsi="Courier New" w:cs="Courier New"/>
            <w:sz w:val="16"/>
            <w:lang w:eastAsia="en-GB"/>
          </w:rPr>
          <w:t xml:space="preserve">BandCombinationList-UplinkTxSwitch-v17xx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BandCombination-UplinkTxSwitch-v17xx</w:t>
        </w:r>
      </w:ins>
    </w:p>
    <w:p w14:paraId="5CF0AB7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7EFC1A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3E555C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w:t>
      </w:r>
    </w:p>
    <w:p w14:paraId="70185D8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               FeatureSetCombinationId,</w:t>
      </w:r>
    </w:p>
    <w:p w14:paraId="71C9D52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                  CA-ParametersEUTRA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02CE1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                     CA-ParametersNR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1A87C7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                     MRDC-Parameters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BB47E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supportedBandwidthCombinationSet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6C25A2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powerClass-v1530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{pc2}                            </w:t>
      </w:r>
      <w:r>
        <w:rPr>
          <w:rFonts w:ascii="Courier New" w:eastAsia="Times New Roman" w:hAnsi="Courier New" w:cs="Courier New"/>
          <w:color w:val="993366"/>
          <w:sz w:val="16"/>
          <w:lang w:eastAsia="en-GB"/>
        </w:rPr>
        <w:t>OPTIONAL</w:t>
      </w:r>
    </w:p>
    <w:p w14:paraId="3908B5C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E333F15"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F07D8A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BandCombination-v1540::=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B0F583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bandList-v1540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BandParameters-v1540,</w:t>
      </w:r>
    </w:p>
    <w:p w14:paraId="76B7C56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ca-ParametersNR-v1540               CA-ParametersNR-v1540                       </w:t>
      </w:r>
      <w:r>
        <w:rPr>
          <w:rFonts w:ascii="Courier New" w:eastAsia="Times New Roman" w:hAnsi="Courier New" w:cs="Courier New"/>
          <w:color w:val="993366"/>
          <w:sz w:val="16"/>
          <w:lang w:eastAsia="en-GB"/>
        </w:rPr>
        <w:t>OPTIONAL</w:t>
      </w:r>
    </w:p>
    <w:p w14:paraId="031D5D6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8944568"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0B37613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699D29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ca-ParametersNR-v1550               CA-ParametersNR-v1550</w:t>
      </w:r>
    </w:p>
    <w:p w14:paraId="363214D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A55AE2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BandCombination-v1560::=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407F82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ne-DC-BC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0C790B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                       CA-ParametersNRDC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306835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ca-ParametersEUTRA-v1560                CA-ParametersEUTRA-v1560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BE9341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ca-ParametersNR-v1560                   CA-ParametersNR-v1560                  </w:t>
      </w:r>
      <w:r>
        <w:rPr>
          <w:rFonts w:ascii="Courier New" w:eastAsia="Times New Roman" w:hAnsi="Courier New" w:cs="Courier New"/>
          <w:color w:val="993366"/>
          <w:sz w:val="16"/>
          <w:lang w:eastAsia="en-GB"/>
        </w:rPr>
        <w:t>OPTIONAL</w:t>
      </w:r>
    </w:p>
    <w:p w14:paraId="6C80128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8537321"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0474616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FC8760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ca-ParametersEUTRA-v1570            CA-ParametersEUTRA-v1570</w:t>
      </w:r>
    </w:p>
    <w:p w14:paraId="4865597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326F3F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6B1A1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FD57EE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mrdc-Parameters-v1580               MRDC-Parameters-v1580</w:t>
      </w:r>
    </w:p>
    <w:p w14:paraId="3C72893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106AB12"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7DD8BD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BandCombination-v1590::=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94A505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supportedBandwidthCombinationSetIntraENDC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2F995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mrdc-Parameters-v1590                      MRDC-Parameters-v1590</w:t>
      </w:r>
    </w:p>
    <w:p w14:paraId="4BD8772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A5F118B"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C30D23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7FC93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bandList-v1610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FBACAB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ca-ParametersNR-v1610               CA-ParametersNR-v1610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007B8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ca-ParametersNRDC-v1610             CA-ParametersNRDC-v1610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990570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{pc1dot5}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16808D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powerClassNRPart-r16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 pc2, pc3, pc5}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F28747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featureSetCombinationDAPS-r16       FeatureSetCombinationId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E08572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mrdc-Parameters-v1620               MRDC-Parameters-v1620                  </w:t>
      </w:r>
      <w:r>
        <w:rPr>
          <w:rFonts w:ascii="Courier New" w:eastAsia="Times New Roman" w:hAnsi="Courier New" w:cs="Courier New"/>
          <w:color w:val="993366"/>
          <w:sz w:val="16"/>
          <w:lang w:eastAsia="en-GB"/>
        </w:rPr>
        <w:t>OPTIONAL</w:t>
      </w:r>
    </w:p>
    <w:p w14:paraId="2103C13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81748CC"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050855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C181C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ca-ParametersNR-v1630                       CA-ParametersNR-v1630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3FD74F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ca-ParametersNRDC-v1630                     CA-ParametersNRDC-v1630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D7DDFC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mrdc-Parameters-v1630                       MRDC-Parameters-v1630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FFD02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supportedTxBandCombListPerBC-Sidelink-r16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0E06A3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supportedRxBandCombListPerBC-Sidelink-r16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C578CD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scalingFactorTxSidelink-r16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ScalingFactorSidelink-r16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5C3955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scalingFactorRxSidelink-r16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ScalingFactorSidelink-r16     </w:t>
      </w:r>
      <w:r>
        <w:rPr>
          <w:rFonts w:ascii="Courier New" w:eastAsia="Times New Roman" w:hAnsi="Courier New" w:cs="Courier New"/>
          <w:color w:val="993366"/>
          <w:sz w:val="16"/>
          <w:lang w:eastAsia="en-GB"/>
        </w:rPr>
        <w:t>OPTIONAL</w:t>
      </w:r>
    </w:p>
    <w:p w14:paraId="0B44CDA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993199F"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B4AD64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BandCombination-v16xy ::=                   SEQUENCE {</w:t>
      </w:r>
    </w:p>
    <w:p w14:paraId="110C5D9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ca-ParametersNR-v16xy                       CA-ParametersNR-v16xy                                             OPTIONAL,</w:t>
      </w:r>
    </w:p>
    <w:p w14:paraId="226FD30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ca-ParametersNRDC-v16xy                     CA-ParametersNRDC-v16xy                                           OPTIONAL</w:t>
      </w:r>
    </w:p>
    <w:p w14:paraId="36FFBDF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C266679"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35F1F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89091E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bandCombination-r16                 BandCombination,</w:t>
      </w:r>
    </w:p>
    <w:p w14:paraId="2D3A50D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bandCombination-v1540               BandCombination-v1540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13B2C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bandCombination-v1560               BandCombination-v1560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617DAE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bandCombination-v1570               BandCombination-v1570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C35BA9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bandCombination-v1580               BandCombination-v1580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450C0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bandCombination-v1590               BandCombination-v1590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7EC219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bandCombination-v1610               BandCombination-v1610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D19A0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supportedBandPairListNR-r16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ULTxSwitchingBandPair-r16,</w:t>
      </w:r>
    </w:p>
    <w:p w14:paraId="5C0E3E2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uplinkTxSwitching-OptionSupport-r16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{switchedUL, dualUL,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974436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uplinkTxSwitching-PowerBoosting-r16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4B88D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8CD44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5BF077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C8E220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3BBDFB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bandCombination-v1630                       BandCombination-v1630              </w:t>
      </w:r>
      <w:r>
        <w:rPr>
          <w:rFonts w:ascii="Courier New" w:eastAsia="Times New Roman" w:hAnsi="Courier New" w:cs="Courier New"/>
          <w:color w:val="993366"/>
          <w:sz w:val="16"/>
          <w:lang w:eastAsia="en-GB"/>
        </w:rPr>
        <w:t>OPTIONAL</w:t>
      </w:r>
    </w:p>
    <w:p w14:paraId="7982A82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47ABCB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3A751D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BandCombination-UplinkTxSwitch-v16xy ::=    SEQUENCE {</w:t>
      </w:r>
    </w:p>
    <w:p w14:paraId="14FB5AE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bandCombination-v16xy                       BandCombination-v16xy              OPTIONAL</w:t>
      </w:r>
    </w:p>
    <w:p w14:paraId="09DB39C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A44ED79"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sz w:val="16"/>
          <w:lang w:eastAsia="zh-CN"/>
        </w:rPr>
      </w:pPr>
    </w:p>
    <w:p w14:paraId="015714C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0" w:author="vivo" w:date="2021-05-10T12:54:00Z"/>
          <w:rFonts w:ascii="Courier New" w:eastAsia="Times New Roman" w:hAnsi="Courier New" w:cs="Courier New"/>
          <w:sz w:val="16"/>
          <w:lang w:eastAsia="en-GB"/>
        </w:rPr>
      </w:pPr>
      <w:ins w:id="101" w:author="vivo" w:date="2021-05-10T12:54:00Z">
        <w:r>
          <w:rPr>
            <w:rFonts w:ascii="Courier New" w:eastAsia="宋体" w:hAnsi="Courier New" w:cs="Courier New" w:hint="eastAsia"/>
            <w:sz w:val="16"/>
            <w:lang w:eastAsia="zh-CN"/>
          </w:rPr>
          <w:t>B</w:t>
        </w:r>
        <w:r>
          <w:rPr>
            <w:rFonts w:ascii="Courier New" w:eastAsia="宋体" w:hAnsi="Courier New" w:cs="Courier New"/>
            <w:sz w:val="16"/>
            <w:lang w:eastAsia="zh-CN"/>
          </w:rPr>
          <w:t>andCombination-</w:t>
        </w:r>
        <w:r>
          <w:rPr>
            <w:rFonts w:ascii="Courier New" w:eastAsia="Times New Roman" w:hAnsi="Courier New" w:cs="Courier New"/>
            <w:sz w:val="16"/>
            <w:lang w:eastAsia="en-GB"/>
          </w:rPr>
          <w:t xml:space="preserve">UplinkTxSwitch-v17xx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04C5A7C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2" w:author="vivo" w:date="2021-05-10T12:54:00Z"/>
          <w:rFonts w:ascii="Courier New" w:eastAsia="Times New Roman" w:hAnsi="Courier New" w:cs="Courier New"/>
          <w:sz w:val="16"/>
          <w:lang w:eastAsia="en-GB"/>
        </w:rPr>
      </w:pPr>
      <w:ins w:id="103" w:author="vivo" w:date="2021-05-10T12:54:00Z">
        <w:r>
          <w:rPr>
            <w:rFonts w:ascii="Courier New" w:eastAsia="Times New Roman" w:hAnsi="Courier New" w:cs="Courier New"/>
            <w:sz w:val="16"/>
            <w:lang w:eastAsia="en-GB"/>
          </w:rPr>
          <w:t xml:space="preserve">    supportedBandPairListN</w:t>
        </w:r>
      </w:ins>
      <w:ins w:id="104" w:author="vivo" w:date="2021-05-10T12:58:00Z">
        <w:r>
          <w:rPr>
            <w:rFonts w:ascii="Courier New" w:eastAsia="Times New Roman" w:hAnsi="Courier New" w:cs="Courier New"/>
            <w:sz w:val="16"/>
            <w:lang w:eastAsia="en-GB"/>
          </w:rPr>
          <w:t>R1Tx2TxThr</w:t>
        </w:r>
      </w:ins>
      <w:ins w:id="105" w:author="vivo" w:date="2021-05-10T12:59:00Z">
        <w:r>
          <w:rPr>
            <w:rFonts w:ascii="Courier New" w:eastAsia="Times New Roman" w:hAnsi="Courier New" w:cs="Courier New"/>
            <w:sz w:val="16"/>
            <w:lang w:eastAsia="en-GB"/>
          </w:rPr>
          <w:t>ee</w:t>
        </w:r>
      </w:ins>
      <w:ins w:id="106" w:author="vivo" w:date="2021-05-10T12:54:00Z">
        <w:r>
          <w:rPr>
            <w:rFonts w:ascii="Courier New" w:eastAsia="Times New Roman" w:hAnsi="Courier New" w:cs="Courier New"/>
            <w:sz w:val="16"/>
            <w:lang w:eastAsia="en-GB"/>
          </w:rPr>
          <w:t xml:space="preserve">-r17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ULTxSwitchingBandPair-r17             </w:t>
        </w:r>
        <w:r>
          <w:rPr>
            <w:rFonts w:ascii="Courier New" w:eastAsia="Times New Roman" w:hAnsi="Courier New" w:cs="Courier New"/>
            <w:color w:val="993366"/>
            <w:sz w:val="16"/>
            <w:lang w:eastAsia="en-GB"/>
          </w:rPr>
          <w:t>OPTIONAL</w:t>
        </w:r>
      </w:ins>
      <w:ins w:id="107" w:author="vivo" w:date="2021-05-10T12:59:00Z">
        <w:r>
          <w:rPr>
            <w:rFonts w:ascii="Courier New" w:eastAsia="Times New Roman" w:hAnsi="Courier New" w:cs="Courier New"/>
            <w:color w:val="993366"/>
            <w:sz w:val="16"/>
            <w:lang w:eastAsia="en-GB"/>
          </w:rPr>
          <w:t>,</w:t>
        </w:r>
      </w:ins>
    </w:p>
    <w:p w14:paraId="2DC27D0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8" w:author="vivo" w:date="2021-05-10T12:59:00Z"/>
          <w:rFonts w:ascii="Courier New" w:eastAsia="Times New Roman" w:hAnsi="Courier New" w:cs="Courier New"/>
          <w:sz w:val="16"/>
          <w:lang w:eastAsia="en-GB"/>
        </w:rPr>
      </w:pPr>
      <w:ins w:id="109" w:author="vivo" w:date="2021-05-10T12:59:00Z">
        <w:r>
          <w:rPr>
            <w:rFonts w:ascii="Courier New" w:eastAsia="Times New Roman" w:hAnsi="Courier New" w:cs="Courier New"/>
            <w:sz w:val="16"/>
            <w:lang w:eastAsia="en-GB"/>
          </w:rPr>
          <w:t xml:space="preserve">    supportedBandPairListNR2Tx2TxT</w:t>
        </w:r>
      </w:ins>
      <w:ins w:id="110" w:author="vivo" w:date="2021-05-10T13:00:00Z">
        <w:r>
          <w:rPr>
            <w:rFonts w:ascii="Courier New" w:eastAsia="Times New Roman" w:hAnsi="Courier New" w:cs="Courier New"/>
            <w:sz w:val="16"/>
            <w:lang w:eastAsia="en-GB"/>
          </w:rPr>
          <w:t>wo</w:t>
        </w:r>
      </w:ins>
      <w:ins w:id="111" w:author="vivo" w:date="2021-05-10T12:59:00Z">
        <w:r>
          <w:rPr>
            <w:rFonts w:ascii="Courier New" w:eastAsia="Times New Roman" w:hAnsi="Courier New" w:cs="Courier New"/>
            <w:sz w:val="16"/>
            <w:lang w:eastAsia="en-GB"/>
          </w:rPr>
          <w:t xml:space="preserve">-r17         </w:t>
        </w:r>
      </w:ins>
      <w:ins w:id="112" w:author="vivo" w:date="2021-05-10T13:00:00Z">
        <w:r>
          <w:rPr>
            <w:rFonts w:ascii="Courier New" w:eastAsia="Times New Roman" w:hAnsi="Courier New" w:cs="Courier New"/>
            <w:sz w:val="16"/>
            <w:lang w:eastAsia="en-GB"/>
          </w:rPr>
          <w:tab/>
        </w:r>
      </w:ins>
      <w:ins w:id="113" w:author="vivo" w:date="2021-05-10T12:59:00Z">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ULTxSwitchingBandPair-r17             </w:t>
        </w:r>
        <w:r>
          <w:rPr>
            <w:rFonts w:ascii="Courier New" w:eastAsia="Times New Roman" w:hAnsi="Courier New" w:cs="Courier New"/>
            <w:color w:val="993366"/>
            <w:sz w:val="16"/>
            <w:lang w:eastAsia="en-GB"/>
          </w:rPr>
          <w:t>OPTIONAL</w:t>
        </w:r>
      </w:ins>
      <w:ins w:id="114" w:author="vivo" w:date="2021-05-10T13:00:00Z">
        <w:r>
          <w:rPr>
            <w:rFonts w:ascii="Courier New" w:eastAsia="Times New Roman" w:hAnsi="Courier New" w:cs="Courier New"/>
            <w:color w:val="993366"/>
            <w:sz w:val="16"/>
            <w:lang w:eastAsia="en-GB"/>
          </w:rPr>
          <w:t>,</w:t>
        </w:r>
      </w:ins>
    </w:p>
    <w:p w14:paraId="19440F1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5" w:author="vivo" w:date="2021-05-10T12:54:00Z"/>
          <w:rFonts w:ascii="Courier New" w:eastAsia="Times New Roman" w:hAnsi="Courier New" w:cs="Courier New"/>
          <w:sz w:val="16"/>
          <w:lang w:eastAsia="en-GB"/>
        </w:rPr>
      </w:pPr>
      <w:ins w:id="116" w:author="vivo" w:date="2021-05-10T12:59:00Z">
        <w:r>
          <w:rPr>
            <w:rFonts w:ascii="Courier New" w:eastAsia="Times New Roman" w:hAnsi="Courier New" w:cs="Courier New"/>
            <w:sz w:val="16"/>
            <w:lang w:eastAsia="en-GB"/>
          </w:rPr>
          <w:t xml:space="preserve">    supportedBandPairListNR2Tx2TxThree-r17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ULTxSwitchingBandPair-r17             </w:t>
        </w:r>
        <w:r>
          <w:rPr>
            <w:rFonts w:ascii="Courier New" w:eastAsia="Times New Roman" w:hAnsi="Courier New" w:cs="Courier New"/>
            <w:color w:val="993366"/>
            <w:sz w:val="16"/>
            <w:lang w:eastAsia="en-GB"/>
          </w:rPr>
          <w:t>OPTIONAL</w:t>
        </w:r>
      </w:ins>
    </w:p>
    <w:p w14:paraId="63036B6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7" w:author="vivo" w:date="2021-05-10T12:54:00Z"/>
          <w:rFonts w:ascii="Courier New" w:eastAsia="Times New Roman" w:hAnsi="Courier New" w:cs="Courier New"/>
          <w:sz w:val="16"/>
          <w:lang w:eastAsia="en-GB"/>
        </w:rPr>
      </w:pPr>
      <w:ins w:id="118" w:author="vivo" w:date="2021-05-10T12:54:00Z">
        <w:r>
          <w:rPr>
            <w:rFonts w:ascii="Courier New" w:eastAsia="Times New Roman" w:hAnsi="Courier New" w:cs="Courier New"/>
            <w:sz w:val="16"/>
            <w:lang w:eastAsia="en-GB"/>
          </w:rPr>
          <w:t>}</w:t>
        </w:r>
      </w:ins>
    </w:p>
    <w:p w14:paraId="153B937D"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995EE6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ULTxSwitchingBandPair-r16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7E72CD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bandIndexUL1-r16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p>
    <w:p w14:paraId="7AB0555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bandIndexUL2-r16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p>
    <w:p w14:paraId="59C7335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uplinkTxSwitchingPeriod-r16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{n35us, n140us, n210us},</w:t>
      </w:r>
    </w:p>
    <w:p w14:paraId="4A095BC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uplinkTxSwitching-DL-Interruption-r16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(1..maxSimultaneousBands)) </w:t>
      </w:r>
      <w:r>
        <w:rPr>
          <w:rFonts w:ascii="Courier New" w:eastAsia="Times New Roman" w:hAnsi="Courier New" w:cs="Courier New"/>
          <w:color w:val="993366"/>
          <w:sz w:val="16"/>
          <w:lang w:eastAsia="en-GB"/>
        </w:rPr>
        <w:t>OPTIONAL</w:t>
      </w:r>
    </w:p>
    <w:p w14:paraId="6412026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1F437D0"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035EDD7"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9" w:author="vivo" w:date="2021-08-06T13:43:00Z"/>
          <w:rFonts w:ascii="Courier New" w:eastAsia="Times New Roman" w:hAnsi="Courier New" w:cs="Courier New"/>
          <w:sz w:val="16"/>
          <w:lang w:eastAsia="en-GB"/>
        </w:rPr>
      </w:pPr>
      <w:ins w:id="120" w:author="vivo" w:date="2021-08-06T13:43:00Z">
        <w:r>
          <w:rPr>
            <w:rFonts w:ascii="Courier New" w:eastAsia="Times New Roman" w:hAnsi="Courier New" w:cs="Courier New"/>
            <w:sz w:val="16"/>
            <w:lang w:eastAsia="en-GB"/>
          </w:rPr>
          <w:t xml:space="preserve">ULTxSwitchingBandPair-r17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5FF23728"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1" w:author="vivo" w:date="2021-08-06T13:43:00Z"/>
          <w:rFonts w:ascii="Courier New" w:eastAsia="Times New Roman" w:hAnsi="Courier New" w:cs="Courier New"/>
          <w:sz w:val="16"/>
          <w:lang w:eastAsia="en-GB"/>
        </w:rPr>
      </w:pPr>
      <w:ins w:id="122" w:author="vivo" w:date="2021-08-06T13:43:00Z">
        <w:r>
          <w:rPr>
            <w:rFonts w:ascii="Courier New" w:eastAsia="Times New Roman" w:hAnsi="Courier New" w:cs="Courier New"/>
            <w:sz w:val="16"/>
            <w:lang w:eastAsia="en-GB"/>
          </w:rPr>
          <w:t xml:space="preserve">    bandAIndexUL-r17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ins>
    </w:p>
    <w:p w14:paraId="6A3AE2A7"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3" w:author="vivo" w:date="2021-08-06T13:43:00Z"/>
          <w:rFonts w:ascii="Courier New" w:eastAsia="Times New Roman" w:hAnsi="Courier New" w:cs="Courier New"/>
          <w:sz w:val="16"/>
          <w:lang w:eastAsia="en-GB"/>
        </w:rPr>
      </w:pPr>
      <w:ins w:id="124" w:author="vivo" w:date="2021-08-06T13:43:00Z">
        <w:r>
          <w:rPr>
            <w:rFonts w:ascii="Courier New" w:eastAsia="Times New Roman" w:hAnsi="Courier New" w:cs="Courier New"/>
            <w:sz w:val="16"/>
            <w:lang w:eastAsia="en-GB"/>
          </w:rPr>
          <w:lastRenderedPageBreak/>
          <w:t xml:space="preserve">    bandBIndexUL-r17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ins>
    </w:p>
    <w:p w14:paraId="70161ACC"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5" w:author="vivo" w:date="2021-08-06T13:43:00Z"/>
          <w:rFonts w:ascii="Courier New" w:eastAsia="Times New Roman" w:hAnsi="Courier New" w:cs="Courier New"/>
          <w:sz w:val="16"/>
          <w:lang w:eastAsia="en-GB"/>
        </w:rPr>
      </w:pPr>
      <w:ins w:id="126" w:author="vivo" w:date="2021-08-06T13:43:00Z">
        <w:r>
          <w:rPr>
            <w:rFonts w:ascii="Courier New" w:eastAsia="Times New Roman" w:hAnsi="Courier New" w:cs="Courier New"/>
            <w:sz w:val="16"/>
            <w:lang w:eastAsia="en-GB"/>
          </w:rPr>
          <w:t xml:space="preserve">    uplinkTxSwitchingPeriod-r17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{n35us, n140us, n210us},-- TBD by RAN4</w:t>
        </w:r>
      </w:ins>
    </w:p>
    <w:p w14:paraId="1B0F0729"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7" w:author="vivo" w:date="2021-08-06T13:43:00Z"/>
          <w:rFonts w:ascii="Courier New" w:eastAsia="Times New Roman" w:hAnsi="Courier New" w:cs="Courier New"/>
          <w:sz w:val="16"/>
          <w:lang w:eastAsia="en-GB"/>
        </w:rPr>
      </w:pPr>
      <w:ins w:id="128" w:author="vivo" w:date="2021-08-06T13:43:00Z">
        <w:r>
          <w:rPr>
            <w:rFonts w:ascii="Courier New" w:eastAsia="Times New Roman" w:hAnsi="Courier New" w:cs="Courier New"/>
            <w:sz w:val="16"/>
            <w:lang w:eastAsia="en-GB"/>
          </w:rPr>
          <w:t xml:space="preserve">    uplinkTxSwitching-DL-Interruption-r17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(1..maxSimultaneousBands)) </w:t>
        </w:r>
        <w:r>
          <w:rPr>
            <w:rFonts w:ascii="Courier New" w:eastAsia="Times New Roman" w:hAnsi="Courier New" w:cs="Courier New"/>
            <w:color w:val="993366"/>
            <w:sz w:val="16"/>
            <w:lang w:eastAsia="en-GB"/>
          </w:rPr>
          <w:t xml:space="preserve">OPTIONAL </w:t>
        </w:r>
        <w:r>
          <w:rPr>
            <w:rFonts w:ascii="Courier New" w:eastAsia="Times New Roman" w:hAnsi="Courier New" w:cs="Courier New"/>
            <w:sz w:val="16"/>
            <w:lang w:eastAsia="en-GB"/>
          </w:rPr>
          <w:t>-- TBD by RAN4</w:t>
        </w:r>
      </w:ins>
    </w:p>
    <w:p w14:paraId="2A927DE6" w14:textId="77777777" w:rsidR="00994B33" w:rsidRDefault="00994B33" w:rsidP="00994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9" w:author="vivo" w:date="2021-08-06T13:43:00Z"/>
          <w:rFonts w:ascii="Courier New" w:eastAsia="Times New Roman" w:hAnsi="Courier New" w:cs="Courier New"/>
          <w:sz w:val="16"/>
          <w:lang w:eastAsia="en-GB"/>
        </w:rPr>
      </w:pPr>
      <w:ins w:id="130" w:author="vivo" w:date="2021-08-06T13:43:00Z">
        <w:r>
          <w:rPr>
            <w:rFonts w:ascii="Courier New" w:eastAsia="Times New Roman" w:hAnsi="Courier New" w:cs="Courier New"/>
            <w:sz w:val="16"/>
            <w:lang w:eastAsia="en-GB"/>
          </w:rPr>
          <w:t>}</w:t>
        </w:r>
      </w:ins>
    </w:p>
    <w:p w14:paraId="48A6D14E"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2B8870F"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C222F9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 ::=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0689090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22C227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bandEUTRA                           FreqBandIndicatorEUTRA,</w:t>
      </w:r>
    </w:p>
    <w:p w14:paraId="02330FA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ca-BandwidthClassDL-EUTRA           CA-BandwidthClassEUTRA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BECBDD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ca-BandwidthClassUL-EUTRA           CA-BandwidthClassEUTRA                 </w:t>
      </w:r>
      <w:r>
        <w:rPr>
          <w:rFonts w:ascii="Courier New" w:eastAsia="Times New Roman" w:hAnsi="Courier New" w:cs="Courier New"/>
          <w:color w:val="993366"/>
          <w:sz w:val="16"/>
          <w:lang w:eastAsia="en-GB"/>
        </w:rPr>
        <w:t>OPTIONAL</w:t>
      </w:r>
    </w:p>
    <w:p w14:paraId="443B5C6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45421C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AA1752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bandNR                              FreqBandIndicatorNR,</w:t>
      </w:r>
    </w:p>
    <w:p w14:paraId="3F188ED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ca-BandwidthClassDL-NR              CA-BandwidthClassNR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C2DC6D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ca-BandwidthClassUL-NR              CA-BandwidthClassNR                    </w:t>
      </w:r>
      <w:r>
        <w:rPr>
          <w:rFonts w:ascii="Courier New" w:eastAsia="Times New Roman" w:hAnsi="Courier New" w:cs="Courier New"/>
          <w:color w:val="993366"/>
          <w:sz w:val="16"/>
          <w:lang w:eastAsia="en-GB"/>
        </w:rPr>
        <w:t>OPTIONAL</w:t>
      </w:r>
    </w:p>
    <w:p w14:paraId="7332316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79DE33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F232BDF"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356D0E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498B49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srs-CarrierSwitch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5154BEC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B279B6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srs-SwitchingTimesListNR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SRS-SwitchingTimeNR</w:t>
      </w:r>
    </w:p>
    <w:p w14:paraId="79829B3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2892EB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3D158F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srs-SwitchingTimesListEUTRA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SRS-SwitchingTimeEUTRA</w:t>
      </w:r>
    </w:p>
    <w:p w14:paraId="114F416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88C799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0223F2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srs-TxSwitch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CDE4B3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supportedSRS-TxPortSwitch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{t1r2, t1r4, t2r4, t1r4-t2r4, t1r1, t2r2, t4r4, notSupported},</w:t>
      </w:r>
    </w:p>
    <w:p w14:paraId="66F904E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txSwitchImpactToRx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A3CFB8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txSwitchWithAnotherBand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p>
    <w:p w14:paraId="108AA1C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316CC4B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4C3FC52"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DB3AD1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103C98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srs-TxSwitch-v1610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9583F0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supportedSRS-TxPortSwitch-v1610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{t1r1-t1r2, t1r1-t1r2-t1r4, t1r1-t1r2-t2r2-t2r4, t1r1-t1r2-t2r2-t1r4-t2r4,</w:t>
      </w:r>
    </w:p>
    <w:p w14:paraId="6975CAD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t1r1-t2r2, t1r1-t2r2-t4r4}</w:t>
      </w:r>
    </w:p>
    <w:p w14:paraId="66F3DD9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3488E63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2F579B9"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E4B4D3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ScalingFactorSidelink-r16 ::=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{f0p4, f0p75, f0p8, f1}</w:t>
      </w:r>
    </w:p>
    <w:p w14:paraId="49DE8B8E"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99C9D2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TAG-BANDCOMBINATIONLIST-STOP</w:t>
      </w:r>
    </w:p>
    <w:p w14:paraId="0844CCF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5277C86A" w14:textId="77777777" w:rsidR="00156B49" w:rsidRDefault="00156B49">
      <w:pPr>
        <w:shd w:val="pct10" w:color="auto" w:fill="auto"/>
        <w:overflowPunct w:val="0"/>
        <w:autoSpaceDE w:val="0"/>
        <w:autoSpaceDN w:val="0"/>
        <w:adjustRightInd w:val="0"/>
        <w:spacing w:line="240" w:lineRule="auto"/>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56B49" w14:paraId="22C6F23C" w14:textId="77777777">
        <w:tc>
          <w:tcPr>
            <w:tcW w:w="14278" w:type="dxa"/>
            <w:tcBorders>
              <w:top w:val="single" w:sz="4" w:space="0" w:color="auto"/>
              <w:left w:val="single" w:sz="4" w:space="0" w:color="auto"/>
              <w:bottom w:val="single" w:sz="4" w:space="0" w:color="auto"/>
              <w:right w:val="single" w:sz="4" w:space="0" w:color="auto"/>
            </w:tcBorders>
          </w:tcPr>
          <w:p w14:paraId="58507C8C" w14:textId="77777777" w:rsidR="00156B49" w:rsidRDefault="007B3408">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BandCombination </w:t>
            </w:r>
            <w:r>
              <w:rPr>
                <w:rFonts w:ascii="Arial" w:eastAsia="Times New Roman" w:hAnsi="Arial" w:cs="Arial"/>
                <w:b/>
                <w:sz w:val="18"/>
                <w:szCs w:val="22"/>
                <w:lang w:eastAsia="sv-SE"/>
              </w:rPr>
              <w:t>field descriptions</w:t>
            </w:r>
          </w:p>
        </w:tc>
      </w:tr>
      <w:tr w:rsidR="00156B49" w14:paraId="4FFEA22E" w14:textId="77777777">
        <w:tc>
          <w:tcPr>
            <w:tcW w:w="14278" w:type="dxa"/>
            <w:tcBorders>
              <w:top w:val="single" w:sz="4" w:space="0" w:color="auto"/>
              <w:left w:val="single" w:sz="4" w:space="0" w:color="auto"/>
              <w:bottom w:val="single" w:sz="4" w:space="0" w:color="auto"/>
              <w:right w:val="single" w:sz="4" w:space="0" w:color="auto"/>
            </w:tcBorders>
          </w:tcPr>
          <w:p w14:paraId="4547A670"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b/>
                <w:i/>
                <w:sz w:val="18"/>
                <w:lang w:eastAsia="sv-SE"/>
              </w:rPr>
              <w:t>BandCombinationList-v1540, BandCombinationList-v1550, BandCombinationList-v1560, BandCombinationList-v1570, BandCombinationList-v1580, BandCombinationList-v1590, BandCombinationList-r16</w:t>
            </w:r>
          </w:p>
          <w:p w14:paraId="68C8EAD4"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lang w:eastAsia="zh-CN"/>
              </w:rPr>
            </w:pPr>
            <w:r>
              <w:rPr>
                <w:rFonts w:ascii="Arial" w:eastAsia="Times New Roman" w:hAnsi="Arial" w:cs="Arial"/>
                <w:sz w:val="18"/>
                <w:lang w:eastAsia="sv-SE"/>
              </w:rPr>
              <w:t xml:space="preserve">The UE shall include the same number of entries, and listed in the same order, as in </w:t>
            </w:r>
            <w:r>
              <w:rPr>
                <w:rFonts w:ascii="Arial" w:eastAsia="Times New Roman" w:hAnsi="Arial" w:cs="Arial"/>
                <w:i/>
                <w:sz w:val="18"/>
                <w:lang w:eastAsia="sv-SE"/>
              </w:rPr>
              <w:t>BandCombinationList</w:t>
            </w:r>
            <w:r>
              <w:rPr>
                <w:rFonts w:ascii="Arial" w:eastAsia="Times New Roman" w:hAnsi="Arial" w:cs="Arial"/>
                <w:sz w:val="18"/>
                <w:lang w:eastAsia="sv-SE"/>
              </w:rPr>
              <w:t xml:space="preserve"> (without suffix).</w:t>
            </w:r>
            <w:r>
              <w:rPr>
                <w:rFonts w:ascii="Arial" w:eastAsia="Times New Roman" w:hAnsi="Arial" w:cs="Arial"/>
                <w:sz w:val="18"/>
                <w:lang w:eastAsia="ja-JP"/>
              </w:rPr>
              <w:t xml:space="preserve"> </w:t>
            </w:r>
            <w:r>
              <w:rPr>
                <w:rFonts w:ascii="Arial" w:eastAsia="Times New Roman" w:hAnsi="Arial" w:cs="Arial"/>
                <w:sz w:val="18"/>
                <w:lang w:eastAsia="zh-CN"/>
              </w:rPr>
              <w:t xml:space="preserve">If the field is included in </w:t>
            </w:r>
            <w:r>
              <w:rPr>
                <w:rFonts w:ascii="Arial" w:eastAsia="Times New Roman" w:hAnsi="Arial" w:cs="Arial"/>
                <w:i/>
                <w:iCs/>
                <w:sz w:val="18"/>
                <w:lang w:eastAsia="zh-CN"/>
              </w:rPr>
              <w:t>supportedBandCombinationListNEDC-Only-v1610</w:t>
            </w:r>
            <w:r>
              <w:rPr>
                <w:rFonts w:ascii="Arial" w:eastAsia="Times New Roman" w:hAnsi="Arial" w:cs="Arial"/>
                <w:sz w:val="18"/>
                <w:lang w:eastAsia="zh-CN"/>
              </w:rPr>
              <w:t xml:space="preserve">, the UE shall include the same number of entries, and listed in the same order, as in </w:t>
            </w:r>
            <w:r>
              <w:rPr>
                <w:rFonts w:ascii="Arial" w:eastAsia="Times New Roman" w:hAnsi="Arial" w:cs="Arial"/>
                <w:i/>
                <w:iCs/>
                <w:sz w:val="18"/>
                <w:lang w:eastAsia="zh-CN"/>
              </w:rPr>
              <w:t>BandCombinationList</w:t>
            </w:r>
            <w:r>
              <w:rPr>
                <w:rFonts w:ascii="Arial" w:eastAsia="Times New Roman" w:hAnsi="Arial" w:cs="Arial"/>
                <w:sz w:val="18"/>
                <w:lang w:eastAsia="zh-CN"/>
              </w:rPr>
              <w:t xml:space="preserve"> of </w:t>
            </w:r>
            <w:r>
              <w:rPr>
                <w:rFonts w:ascii="Arial" w:eastAsia="Times New Roman" w:hAnsi="Arial" w:cs="Arial"/>
                <w:i/>
                <w:iCs/>
                <w:sz w:val="18"/>
                <w:lang w:eastAsia="zh-CN"/>
              </w:rPr>
              <w:t xml:space="preserve">supportedBandCombinationListNEDC-Only </w:t>
            </w:r>
            <w:r>
              <w:rPr>
                <w:rFonts w:ascii="Arial" w:eastAsia="Times New Roman" w:hAnsi="Arial" w:cs="Arial"/>
                <w:sz w:val="18"/>
                <w:lang w:eastAsia="zh-CN"/>
              </w:rPr>
              <w:t>(without suffix) field.</w:t>
            </w:r>
          </w:p>
          <w:p w14:paraId="7EE5C68A"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lang w:eastAsia="sv-SE"/>
              </w:rPr>
            </w:pPr>
            <w:r>
              <w:rPr>
                <w:rFonts w:ascii="Arial" w:eastAsia="Times New Roman" w:hAnsi="Arial" w:cs="Arial"/>
                <w:sz w:val="18"/>
                <w:lang w:eastAsia="zh-CN"/>
              </w:rPr>
              <w:t xml:space="preserve">If the field is included in </w:t>
            </w:r>
            <w:r>
              <w:rPr>
                <w:rFonts w:ascii="Arial" w:eastAsia="Times New Roman" w:hAnsi="Arial" w:cs="Arial"/>
                <w:i/>
                <w:sz w:val="18"/>
                <w:lang w:eastAsia="zh-CN"/>
              </w:rPr>
              <w:t>supportedBandCombinationListNEDC-Only-v15a0</w:t>
            </w:r>
            <w:r>
              <w:rPr>
                <w:rFonts w:ascii="Arial" w:eastAsia="Times New Roman" w:hAnsi="Arial" w:cs="Arial"/>
                <w:sz w:val="18"/>
                <w:lang w:eastAsia="zh-CN"/>
              </w:rPr>
              <w:t xml:space="preserve">, the UE shall include the same number of entries, and listed in the same order, as in </w:t>
            </w:r>
            <w:r>
              <w:rPr>
                <w:rFonts w:ascii="Arial" w:eastAsia="Times New Roman" w:hAnsi="Arial" w:cs="Arial"/>
                <w:i/>
                <w:sz w:val="18"/>
                <w:lang w:eastAsia="zh-CN"/>
              </w:rPr>
              <w:t>BandCombinationList</w:t>
            </w:r>
            <w:r>
              <w:rPr>
                <w:rFonts w:ascii="Arial" w:eastAsia="Times New Roman" w:hAnsi="Arial" w:cs="Arial"/>
                <w:sz w:val="18"/>
                <w:lang w:eastAsia="zh-CN"/>
              </w:rPr>
              <w:t xml:space="preserve"> </w:t>
            </w:r>
            <w:r>
              <w:rPr>
                <w:rFonts w:ascii="Arial" w:eastAsia="等线" w:hAnsi="Arial" w:cs="Arial"/>
                <w:sz w:val="18"/>
                <w:lang w:eastAsia="ja-JP"/>
              </w:rPr>
              <w:t xml:space="preserve">(without suffix) </w:t>
            </w:r>
            <w:r>
              <w:rPr>
                <w:rFonts w:ascii="Arial" w:eastAsia="Times New Roman" w:hAnsi="Arial" w:cs="Arial"/>
                <w:sz w:val="18"/>
                <w:lang w:eastAsia="zh-CN"/>
              </w:rPr>
              <w:t xml:space="preserve">of </w:t>
            </w:r>
            <w:r>
              <w:rPr>
                <w:rFonts w:ascii="Arial" w:eastAsia="Times New Roman" w:hAnsi="Arial" w:cs="Arial"/>
                <w:i/>
                <w:sz w:val="18"/>
                <w:lang w:eastAsia="zh-CN"/>
              </w:rPr>
              <w:t>supportedBandCombinationListNEDC-Only</w:t>
            </w:r>
            <w:r>
              <w:rPr>
                <w:rFonts w:ascii="Arial" w:eastAsia="Times New Roman" w:hAnsi="Arial" w:cs="Arial"/>
                <w:sz w:val="18"/>
                <w:lang w:eastAsia="zh-CN"/>
              </w:rPr>
              <w:t xml:space="preserve"> </w:t>
            </w:r>
            <w:r>
              <w:rPr>
                <w:rFonts w:ascii="Arial" w:eastAsia="等线" w:hAnsi="Arial" w:cs="Arial"/>
                <w:sz w:val="18"/>
                <w:lang w:eastAsia="ja-JP"/>
              </w:rPr>
              <w:t xml:space="preserve">(without suffix) </w:t>
            </w:r>
            <w:r>
              <w:rPr>
                <w:rFonts w:ascii="Arial" w:eastAsia="Times New Roman" w:hAnsi="Arial" w:cs="Arial"/>
                <w:sz w:val="18"/>
                <w:lang w:eastAsia="zh-CN"/>
              </w:rPr>
              <w:t>field.</w:t>
            </w:r>
          </w:p>
        </w:tc>
      </w:tr>
      <w:tr w:rsidR="00156B49" w14:paraId="22B252FD" w14:textId="77777777">
        <w:tc>
          <w:tcPr>
            <w:tcW w:w="14278" w:type="dxa"/>
            <w:tcBorders>
              <w:top w:val="single" w:sz="4" w:space="0" w:color="auto"/>
              <w:left w:val="single" w:sz="4" w:space="0" w:color="auto"/>
              <w:bottom w:val="single" w:sz="4" w:space="0" w:color="auto"/>
              <w:right w:val="single" w:sz="4" w:space="0" w:color="auto"/>
            </w:tcBorders>
          </w:tcPr>
          <w:p w14:paraId="76A096E6"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b/>
                <w:i/>
                <w:sz w:val="18"/>
                <w:lang w:eastAsia="sv-SE"/>
              </w:rPr>
              <w:t>ca-ParametersNRDC</w:t>
            </w:r>
          </w:p>
          <w:p w14:paraId="09C9EDBE"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lang w:eastAsia="sv-SE"/>
              </w:rPr>
            </w:pPr>
            <w:r>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156B49" w14:paraId="641CFB99" w14:textId="77777777">
        <w:tc>
          <w:tcPr>
            <w:tcW w:w="14278" w:type="dxa"/>
            <w:tcBorders>
              <w:top w:val="single" w:sz="4" w:space="0" w:color="auto"/>
              <w:left w:val="single" w:sz="4" w:space="0" w:color="auto"/>
              <w:bottom w:val="single" w:sz="4" w:space="0" w:color="auto"/>
              <w:right w:val="single" w:sz="4" w:space="0" w:color="auto"/>
            </w:tcBorders>
          </w:tcPr>
          <w:p w14:paraId="2E2679E5" w14:textId="77777777" w:rsidR="00156B49" w:rsidRDefault="007B3408">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Pr>
                <w:rFonts w:ascii="Arial" w:eastAsia="Times New Roman" w:hAnsi="Arial" w:cs="Arial"/>
                <w:b/>
                <w:bCs/>
                <w:i/>
                <w:iCs/>
                <w:sz w:val="18"/>
                <w:lang w:eastAsia="sv-SE"/>
              </w:rPr>
              <w:t>featureSetCombinationDAPS</w:t>
            </w:r>
          </w:p>
          <w:p w14:paraId="151F12B2"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156B49" w14:paraId="0DCAED8D" w14:textId="77777777">
        <w:tc>
          <w:tcPr>
            <w:tcW w:w="14278" w:type="dxa"/>
            <w:tcBorders>
              <w:top w:val="single" w:sz="4" w:space="0" w:color="auto"/>
              <w:left w:val="single" w:sz="4" w:space="0" w:color="auto"/>
              <w:bottom w:val="single" w:sz="4" w:space="0" w:color="auto"/>
              <w:right w:val="single" w:sz="4" w:space="0" w:color="auto"/>
            </w:tcBorders>
          </w:tcPr>
          <w:p w14:paraId="46ECFA9E"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b/>
                <w:i/>
                <w:sz w:val="18"/>
                <w:lang w:eastAsia="sv-SE"/>
              </w:rPr>
              <w:t>ne-DC-BC</w:t>
            </w:r>
          </w:p>
          <w:p w14:paraId="0C5757AB"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lang w:eastAsia="sv-SE"/>
              </w:rPr>
            </w:pPr>
            <w:r>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994B33" w14:paraId="4B7A09C0" w14:textId="77777777">
        <w:tc>
          <w:tcPr>
            <w:tcW w:w="14278" w:type="dxa"/>
            <w:tcBorders>
              <w:top w:val="single" w:sz="4" w:space="0" w:color="auto"/>
              <w:left w:val="single" w:sz="4" w:space="0" w:color="auto"/>
              <w:bottom w:val="single" w:sz="4" w:space="0" w:color="auto"/>
              <w:right w:val="single" w:sz="4" w:space="0" w:color="auto"/>
            </w:tcBorders>
          </w:tcPr>
          <w:p w14:paraId="15E097D0" w14:textId="77777777" w:rsidR="00994B33" w:rsidRDefault="00994B33" w:rsidP="00994B33">
            <w:pPr>
              <w:keepNext/>
              <w:keepLines/>
              <w:overflowPunct w:val="0"/>
              <w:autoSpaceDE w:val="0"/>
              <w:autoSpaceDN w:val="0"/>
              <w:adjustRightInd w:val="0"/>
              <w:spacing w:after="0" w:line="240" w:lineRule="auto"/>
              <w:rPr>
                <w:ins w:id="131" w:author="vivo" w:date="2021-08-06T13:43:00Z"/>
                <w:rFonts w:ascii="Arial" w:eastAsia="Times New Roman" w:hAnsi="Arial" w:cs="Arial"/>
                <w:b/>
                <w:i/>
                <w:sz w:val="18"/>
                <w:lang w:eastAsia="sv-SE"/>
              </w:rPr>
            </w:pPr>
            <w:ins w:id="132" w:author="vivo" w:date="2021-08-06T13:43:00Z">
              <w:r>
                <w:rPr>
                  <w:rFonts w:ascii="Arial" w:eastAsia="Times New Roman" w:hAnsi="Arial" w:cs="Arial"/>
                  <w:b/>
                  <w:i/>
                  <w:sz w:val="18"/>
                  <w:lang w:eastAsia="sv-SE"/>
                </w:rPr>
                <w:t>supportedBandPairListNR1Tx2TxThree-r17</w:t>
              </w:r>
            </w:ins>
          </w:p>
          <w:p w14:paraId="759E0D88" w14:textId="642CD157" w:rsidR="00994B33" w:rsidRDefault="00994B33" w:rsidP="00994B33">
            <w:pPr>
              <w:keepNext/>
              <w:keepLines/>
              <w:overflowPunct w:val="0"/>
              <w:autoSpaceDE w:val="0"/>
              <w:autoSpaceDN w:val="0"/>
              <w:adjustRightInd w:val="0"/>
              <w:spacing w:after="0" w:line="240" w:lineRule="auto"/>
              <w:rPr>
                <w:rFonts w:ascii="Arial" w:eastAsia="Times New Roman" w:hAnsi="Arial" w:cs="Arial"/>
                <w:b/>
                <w:i/>
                <w:sz w:val="18"/>
                <w:lang w:eastAsia="sv-SE"/>
              </w:rPr>
            </w:pPr>
            <w:ins w:id="133" w:author="vivo" w:date="2021-08-06T13:43:00Z">
              <w:r>
                <w:rPr>
                  <w:rFonts w:ascii="Arial" w:eastAsia="Times New Roman" w:hAnsi="Arial" w:cs="Arial"/>
                  <w:sz w:val="18"/>
                  <w:lang w:eastAsia="sv-SE"/>
                </w:rPr>
                <w:t>Indicates a list of band pair supporting UL 1Tx-2Tx switching (i.e. between one uplink band with one transmit antenna connector and the other uplink band with two transmit antenna connectors as defined in TS 38.101-1 [15]) for a given band combination in three carriers case.</w:t>
              </w:r>
            </w:ins>
          </w:p>
        </w:tc>
      </w:tr>
      <w:tr w:rsidR="00994B33" w14:paraId="6967F6CE" w14:textId="77777777">
        <w:tc>
          <w:tcPr>
            <w:tcW w:w="14278" w:type="dxa"/>
            <w:tcBorders>
              <w:top w:val="single" w:sz="4" w:space="0" w:color="auto"/>
              <w:left w:val="single" w:sz="4" w:space="0" w:color="auto"/>
              <w:bottom w:val="single" w:sz="4" w:space="0" w:color="auto"/>
              <w:right w:val="single" w:sz="4" w:space="0" w:color="auto"/>
            </w:tcBorders>
          </w:tcPr>
          <w:p w14:paraId="2667DB16" w14:textId="77777777" w:rsidR="00994B33" w:rsidRDefault="00994B33" w:rsidP="00994B33">
            <w:pPr>
              <w:keepNext/>
              <w:keepLines/>
              <w:overflowPunct w:val="0"/>
              <w:autoSpaceDE w:val="0"/>
              <w:autoSpaceDN w:val="0"/>
              <w:adjustRightInd w:val="0"/>
              <w:spacing w:after="0" w:line="240" w:lineRule="auto"/>
              <w:rPr>
                <w:ins w:id="134" w:author="vivo" w:date="2021-08-06T13:43:00Z"/>
                <w:rFonts w:ascii="Arial" w:eastAsia="Times New Roman" w:hAnsi="Arial" w:cs="Arial"/>
                <w:b/>
                <w:i/>
                <w:sz w:val="18"/>
                <w:lang w:eastAsia="sv-SE"/>
              </w:rPr>
            </w:pPr>
            <w:ins w:id="135" w:author="vivo" w:date="2021-08-06T13:43:00Z">
              <w:r>
                <w:rPr>
                  <w:rFonts w:ascii="Arial" w:eastAsia="Times New Roman" w:hAnsi="Arial" w:cs="Arial"/>
                  <w:b/>
                  <w:i/>
                  <w:sz w:val="18"/>
                  <w:lang w:eastAsia="sv-SE"/>
                </w:rPr>
                <w:t>supportedBandPairListNR2Tx2TxTwo-r17</w:t>
              </w:r>
            </w:ins>
          </w:p>
          <w:p w14:paraId="38DF4BB3" w14:textId="794CA4B8" w:rsidR="00994B33" w:rsidRDefault="00994B33" w:rsidP="00994B33">
            <w:pPr>
              <w:keepNext/>
              <w:keepLines/>
              <w:overflowPunct w:val="0"/>
              <w:autoSpaceDE w:val="0"/>
              <w:autoSpaceDN w:val="0"/>
              <w:adjustRightInd w:val="0"/>
              <w:spacing w:after="0" w:line="240" w:lineRule="auto"/>
              <w:rPr>
                <w:rFonts w:ascii="Arial" w:eastAsia="Times New Roman" w:hAnsi="Arial" w:cs="Arial"/>
                <w:b/>
                <w:i/>
                <w:sz w:val="18"/>
                <w:lang w:eastAsia="sv-SE"/>
              </w:rPr>
            </w:pPr>
            <w:ins w:id="136" w:author="vivo" w:date="2021-08-06T13:43:00Z">
              <w:r>
                <w:rPr>
                  <w:rFonts w:ascii="Arial" w:eastAsia="Times New Roman" w:hAnsi="Arial" w:cs="Arial"/>
                  <w:sz w:val="18"/>
                  <w:lang w:eastAsia="sv-SE"/>
                </w:rPr>
                <w:t>Indicates a list of band pair supporting UL 2Tx-2Tx switching (i.e. between one uplink band with two transmit antenna connectors and the other uplink band with two transmit antenna connectors as defined in TS 38.101-1 [15]) for a given band combination in two carriers case.</w:t>
              </w:r>
            </w:ins>
          </w:p>
        </w:tc>
      </w:tr>
      <w:tr w:rsidR="00994B33" w14:paraId="46FA048A" w14:textId="77777777">
        <w:tc>
          <w:tcPr>
            <w:tcW w:w="14278" w:type="dxa"/>
            <w:tcBorders>
              <w:top w:val="single" w:sz="4" w:space="0" w:color="auto"/>
              <w:left w:val="single" w:sz="4" w:space="0" w:color="auto"/>
              <w:bottom w:val="single" w:sz="4" w:space="0" w:color="auto"/>
              <w:right w:val="single" w:sz="4" w:space="0" w:color="auto"/>
            </w:tcBorders>
          </w:tcPr>
          <w:p w14:paraId="0C581CDC" w14:textId="77777777" w:rsidR="00994B33" w:rsidRDefault="00994B33" w:rsidP="00994B33">
            <w:pPr>
              <w:keepNext/>
              <w:keepLines/>
              <w:overflowPunct w:val="0"/>
              <w:autoSpaceDE w:val="0"/>
              <w:autoSpaceDN w:val="0"/>
              <w:adjustRightInd w:val="0"/>
              <w:spacing w:after="0" w:line="240" w:lineRule="auto"/>
              <w:rPr>
                <w:ins w:id="137" w:author="vivo" w:date="2021-08-06T13:43:00Z"/>
                <w:rFonts w:ascii="Courier New" w:eastAsia="Times New Roman" w:hAnsi="Courier New" w:cs="Courier New"/>
                <w:sz w:val="16"/>
                <w:lang w:eastAsia="en-GB"/>
              </w:rPr>
            </w:pPr>
            <w:ins w:id="138" w:author="vivo" w:date="2021-08-06T13:43:00Z">
              <w:r>
                <w:rPr>
                  <w:rFonts w:ascii="Arial" w:eastAsia="Times New Roman" w:hAnsi="Arial" w:cs="Arial"/>
                  <w:b/>
                  <w:i/>
                  <w:sz w:val="18"/>
                  <w:lang w:eastAsia="sv-SE"/>
                </w:rPr>
                <w:t>supportedBandPairListNR2Tx2TxThree-r17</w:t>
              </w:r>
            </w:ins>
          </w:p>
          <w:p w14:paraId="065A0838" w14:textId="2B57DAB2" w:rsidR="00994B33" w:rsidRDefault="00994B33" w:rsidP="00994B33">
            <w:pPr>
              <w:keepNext/>
              <w:keepLines/>
              <w:overflowPunct w:val="0"/>
              <w:autoSpaceDE w:val="0"/>
              <w:autoSpaceDN w:val="0"/>
              <w:adjustRightInd w:val="0"/>
              <w:spacing w:after="0" w:line="240" w:lineRule="auto"/>
              <w:rPr>
                <w:rFonts w:ascii="Arial" w:eastAsia="Times New Roman" w:hAnsi="Arial" w:cs="Arial"/>
                <w:b/>
                <w:i/>
                <w:sz w:val="18"/>
                <w:lang w:eastAsia="sv-SE"/>
              </w:rPr>
            </w:pPr>
            <w:ins w:id="139" w:author="vivo" w:date="2021-08-06T13:43:00Z">
              <w:r>
                <w:rPr>
                  <w:rFonts w:ascii="Arial" w:eastAsia="Times New Roman" w:hAnsi="Arial" w:cs="Arial"/>
                  <w:sz w:val="18"/>
                  <w:lang w:eastAsia="sv-SE"/>
                </w:rPr>
                <w:t>Indicates a list of band pair supporting UL 2Tx-2Tx switching (i.e. between one uplink band with two transmit antenna connectors and the other uplink band with two transmit antenna connectors as defined in TS 38.101-1 [15]) for a given band combination in three carriers case.</w:t>
              </w:r>
            </w:ins>
          </w:p>
        </w:tc>
      </w:tr>
      <w:tr w:rsidR="00994B33" w14:paraId="2C6236C2" w14:textId="77777777">
        <w:tc>
          <w:tcPr>
            <w:tcW w:w="14278" w:type="dxa"/>
            <w:tcBorders>
              <w:top w:val="single" w:sz="4" w:space="0" w:color="auto"/>
              <w:left w:val="single" w:sz="4" w:space="0" w:color="auto"/>
              <w:bottom w:val="single" w:sz="4" w:space="0" w:color="auto"/>
              <w:right w:val="single" w:sz="4" w:space="0" w:color="auto"/>
            </w:tcBorders>
          </w:tcPr>
          <w:p w14:paraId="008D04D1"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b/>
                <w:i/>
                <w:sz w:val="18"/>
                <w:lang w:eastAsia="sv-SE"/>
              </w:rPr>
              <w:t>srs-SwitchingTimesListNR</w:t>
            </w:r>
          </w:p>
          <w:p w14:paraId="3CFE81DE"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sz w:val="18"/>
                <w:lang w:eastAsia="sv-SE"/>
              </w:rPr>
            </w:pPr>
            <w:r>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AC9077B"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NR band, the UE shall include the same number of entries for NR bands as in </w:t>
            </w:r>
            <w:r>
              <w:rPr>
                <w:rFonts w:ascii="Arial" w:eastAsia="Times New Roman" w:hAnsi="Arial" w:cs="Arial"/>
                <w:i/>
                <w:sz w:val="18"/>
                <w:lang w:eastAsia="sv-SE"/>
              </w:rPr>
              <w:t>bandList</w:t>
            </w:r>
            <w:r>
              <w:rPr>
                <w:rFonts w:ascii="Arial" w:eastAsia="Times New Roman" w:hAnsi="Arial" w:cs="Arial"/>
                <w:sz w:val="18"/>
                <w:szCs w:val="18"/>
                <w:lang w:eastAsia="sv-SE"/>
              </w:rPr>
              <w:t xml:space="preserve">, i.e. first entry corresponds to first NR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5D30B2DA"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NR band, the UE shall include one entry less, i.e. first entry corresponds to the second NR band in </w:t>
            </w:r>
            <w:r>
              <w:rPr>
                <w:rFonts w:ascii="Arial" w:eastAsia="Times New Roman" w:hAnsi="Arial" w:cs="Arial"/>
                <w:i/>
                <w:sz w:val="18"/>
                <w:lang w:eastAsia="sv-SE"/>
              </w:rPr>
              <w:t>bandList</w:t>
            </w:r>
            <w:r>
              <w:rPr>
                <w:rFonts w:ascii="Arial" w:eastAsia="Times New Roman" w:hAnsi="Arial" w:cs="Arial"/>
                <w:sz w:val="18"/>
                <w:szCs w:val="18"/>
                <w:lang w:eastAsia="sv-SE"/>
              </w:rPr>
              <w:t xml:space="preserve"> and so on</w:t>
            </w:r>
          </w:p>
          <w:p w14:paraId="304A45BD"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sz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And so on</w:t>
            </w:r>
          </w:p>
        </w:tc>
      </w:tr>
      <w:tr w:rsidR="00994B33" w14:paraId="019A5BCB" w14:textId="77777777">
        <w:tc>
          <w:tcPr>
            <w:tcW w:w="14278" w:type="dxa"/>
            <w:tcBorders>
              <w:top w:val="single" w:sz="4" w:space="0" w:color="auto"/>
              <w:left w:val="single" w:sz="4" w:space="0" w:color="auto"/>
              <w:bottom w:val="single" w:sz="4" w:space="0" w:color="auto"/>
              <w:right w:val="single" w:sz="4" w:space="0" w:color="auto"/>
            </w:tcBorders>
          </w:tcPr>
          <w:p w14:paraId="4EDB74D0"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b/>
                <w:i/>
                <w:sz w:val="18"/>
                <w:lang w:eastAsia="sv-SE"/>
              </w:rPr>
            </w:pPr>
            <w:r>
              <w:rPr>
                <w:rFonts w:ascii="Arial" w:eastAsia="Times New Roman" w:hAnsi="Arial" w:cs="Arial"/>
                <w:b/>
                <w:i/>
                <w:sz w:val="18"/>
                <w:lang w:eastAsia="sv-SE"/>
              </w:rPr>
              <w:t>srs-SwitchingTimesListEUTRA</w:t>
            </w:r>
          </w:p>
          <w:p w14:paraId="541D1C37"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sz w:val="18"/>
                <w:lang w:eastAsia="sv-SE"/>
              </w:rPr>
            </w:pPr>
            <w:r>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D03CD9"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E-UTRA band, the UE shall include the same number of entries for E-UTRA bands as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i.e. first entry corresponds to first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7EBB4CFC"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E-UTRA band, the UE shall include one entry less, i.e. first entry corresponds to the second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72855EFF" w14:textId="77777777" w:rsidR="00994B33" w:rsidRDefault="00994B33" w:rsidP="00994B33">
            <w:pPr>
              <w:keepNext/>
              <w:keepLines/>
              <w:overflowPunct w:val="0"/>
              <w:autoSpaceDE w:val="0"/>
              <w:autoSpaceDN w:val="0"/>
              <w:adjustRightInd w:val="0"/>
              <w:spacing w:after="0" w:line="240" w:lineRule="auto"/>
              <w:ind w:left="284"/>
              <w:rPr>
                <w:rFonts w:ascii="Arial" w:eastAsia="Times New Roman" w:hAnsi="Arial"/>
                <w:sz w:val="18"/>
                <w:lang w:eastAsia="sv-SE"/>
              </w:rPr>
            </w:pPr>
            <w:r>
              <w:rPr>
                <w:rFonts w:ascii="Arial" w:eastAsia="Times New Roman" w:hAnsi="Arial" w:cs="Arial"/>
                <w:sz w:val="18"/>
                <w:lang w:eastAsia="sv-SE"/>
              </w:rPr>
              <w:t xml:space="preserve"> -</w:t>
            </w:r>
            <w:r>
              <w:rPr>
                <w:rFonts w:ascii="Arial" w:eastAsia="Times New Roman" w:hAnsi="Arial" w:cs="Arial"/>
                <w:sz w:val="18"/>
                <w:lang w:eastAsia="sv-SE"/>
              </w:rPr>
              <w:tab/>
              <w:t>And so on</w:t>
            </w:r>
          </w:p>
        </w:tc>
      </w:tr>
      <w:tr w:rsidR="00994B33" w14:paraId="5008165A" w14:textId="77777777">
        <w:tc>
          <w:tcPr>
            <w:tcW w:w="14278" w:type="dxa"/>
            <w:tcBorders>
              <w:top w:val="single" w:sz="4" w:space="0" w:color="auto"/>
              <w:left w:val="single" w:sz="4" w:space="0" w:color="auto"/>
              <w:bottom w:val="single" w:sz="4" w:space="0" w:color="auto"/>
              <w:right w:val="single" w:sz="4" w:space="0" w:color="auto"/>
            </w:tcBorders>
          </w:tcPr>
          <w:p w14:paraId="19C037AA"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b/>
                <w:bCs/>
                <w:i/>
                <w:iCs/>
                <w:sz w:val="18"/>
                <w:lang w:eastAsia="ja-JP"/>
              </w:rPr>
            </w:pPr>
            <w:r>
              <w:rPr>
                <w:rFonts w:ascii="Arial" w:eastAsia="Times New Roman" w:hAnsi="Arial" w:cs="Arial"/>
                <w:b/>
                <w:bCs/>
                <w:i/>
                <w:iCs/>
                <w:sz w:val="18"/>
                <w:lang w:eastAsia="ja-JP"/>
              </w:rPr>
              <w:t>srs-TxSwitch</w:t>
            </w:r>
          </w:p>
          <w:p w14:paraId="7E244215" w14:textId="77777777" w:rsidR="00994B33" w:rsidRDefault="00994B33" w:rsidP="00994B33">
            <w:pPr>
              <w:keepNext/>
              <w:keepLines/>
              <w:overflowPunct w:val="0"/>
              <w:autoSpaceDE w:val="0"/>
              <w:autoSpaceDN w:val="0"/>
              <w:adjustRightInd w:val="0"/>
              <w:spacing w:after="0" w:line="240" w:lineRule="auto"/>
              <w:rPr>
                <w:rFonts w:ascii="Arial" w:eastAsia="Times New Roman" w:hAnsi="Arial" w:cs="Arial"/>
                <w:sz w:val="18"/>
                <w:lang w:eastAsia="ja-JP"/>
              </w:rPr>
            </w:pPr>
            <w:r>
              <w:rPr>
                <w:rFonts w:ascii="Arial" w:eastAsia="Times New Roman" w:hAnsi="Arial" w:cs="Arial"/>
                <w:sz w:val="18"/>
                <w:szCs w:val="22"/>
                <w:lang w:eastAsia="ja-JP"/>
              </w:rPr>
              <w:t xml:space="preserve">Indicates supported SRS antenna switch capability for the associated band. If the UE indicates support of </w:t>
            </w:r>
            <w:r>
              <w:rPr>
                <w:rFonts w:ascii="Arial" w:eastAsia="Times New Roman" w:hAnsi="Arial" w:cs="Arial"/>
                <w:i/>
                <w:sz w:val="18"/>
                <w:szCs w:val="22"/>
                <w:lang w:eastAsia="ja-JP"/>
              </w:rPr>
              <w:t>SRS-SwitchingTimeNR</w:t>
            </w:r>
            <w:r>
              <w:rPr>
                <w:rFonts w:ascii="Arial" w:eastAsia="Times New Roman" w:hAnsi="Arial" w:cs="Arial"/>
                <w:sz w:val="18"/>
                <w:szCs w:val="22"/>
                <w:lang w:eastAsia="ja-JP"/>
              </w:rPr>
              <w:t xml:space="preserve">, the UE is allowed to set this field for a band with associated </w:t>
            </w:r>
            <w:r>
              <w:rPr>
                <w:rFonts w:ascii="Arial" w:eastAsia="Times New Roman" w:hAnsi="Arial" w:cs="Arial"/>
                <w:i/>
                <w:iCs/>
                <w:sz w:val="18"/>
                <w:szCs w:val="22"/>
                <w:lang w:eastAsia="ja-JP"/>
              </w:rPr>
              <w:t>FeatureSetUplinkId</w:t>
            </w:r>
            <w:r>
              <w:rPr>
                <w:rFonts w:ascii="Arial" w:eastAsia="Times New Roman" w:hAnsi="Arial" w:cs="Arial"/>
                <w:sz w:val="18"/>
                <w:szCs w:val="22"/>
                <w:lang w:eastAsia="ja-JP"/>
              </w:rPr>
              <w:t xml:space="preserve"> set to 0 for SRS carrier switching.</w:t>
            </w:r>
          </w:p>
        </w:tc>
      </w:tr>
    </w:tbl>
    <w:p w14:paraId="614E6085" w14:textId="77777777" w:rsidR="00156B49" w:rsidRDefault="00156B49">
      <w:pPr>
        <w:rPr>
          <w:rFonts w:eastAsia="宋体"/>
          <w:lang w:eastAsia="zh-CN"/>
        </w:rPr>
      </w:pPr>
    </w:p>
    <w:p w14:paraId="16D9C8C1" w14:textId="77777777" w:rsidR="00156B49" w:rsidRDefault="007B3408">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40" w:name="_Toc60868256"/>
      <w:bookmarkStart w:id="141" w:name="_Toc60777475"/>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140"/>
      <w:bookmarkEnd w:id="141"/>
    </w:p>
    <w:p w14:paraId="3BF73FF2" w14:textId="77777777" w:rsidR="00156B49" w:rsidRDefault="007B3408">
      <w:pPr>
        <w:overflowPunct w:val="0"/>
        <w:autoSpaceDE w:val="0"/>
        <w:autoSpaceDN w:val="0"/>
        <w:adjustRightInd w:val="0"/>
        <w:spacing w:line="240" w:lineRule="auto"/>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14:paraId="175D0AB9" w14:textId="77777777" w:rsidR="00156B49" w:rsidRDefault="007B3408">
      <w:pPr>
        <w:keepNext/>
        <w:keepLines/>
        <w:overflowPunct w:val="0"/>
        <w:autoSpaceDE w:val="0"/>
        <w:autoSpaceDN w:val="0"/>
        <w:adjustRightInd w:val="0"/>
        <w:spacing w:before="60" w:line="240" w:lineRule="auto"/>
        <w:jc w:val="center"/>
        <w:rPr>
          <w:rFonts w:ascii="Arial" w:eastAsia="Malgun Gothic" w:hAnsi="Arial" w:cs="Arial"/>
          <w:b/>
          <w:lang w:eastAsia="ja-JP"/>
        </w:rPr>
      </w:pPr>
      <w:r>
        <w:rPr>
          <w:rFonts w:ascii="Arial" w:eastAsia="Malgun Gothic" w:hAnsi="Arial" w:cs="Arial"/>
          <w:b/>
          <w:i/>
          <w:lang w:eastAsia="ja-JP"/>
        </w:rPr>
        <w:lastRenderedPageBreak/>
        <w:t>RF-Parameters</w:t>
      </w:r>
      <w:r>
        <w:rPr>
          <w:rFonts w:ascii="Arial" w:eastAsia="Malgun Gothic" w:hAnsi="Arial" w:cs="Arial"/>
          <w:b/>
          <w:lang w:eastAsia="ja-JP"/>
        </w:rPr>
        <w:t xml:space="preserve"> information element</w:t>
      </w:r>
    </w:p>
    <w:p w14:paraId="67710C9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76FCA4D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TAG-RF-PARAMETERS-START</w:t>
      </w:r>
    </w:p>
    <w:p w14:paraId="554DB25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0BF776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RF-Parameters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C5506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supportedBandListNR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BandNR,</w:t>
      </w:r>
    </w:p>
    <w:p w14:paraId="14D8298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                        BandCombinationList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3BDF34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appliedFreqBandListFilter                           FreqBandList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92B302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8E332F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F261B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supportedBandCombinationList-v1540                  BandCombinationList-v1540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3ED35B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srs-SwitchingTimeRequested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p>
    <w:p w14:paraId="6E33438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FB2E1A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C88438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supportedBandCombinationList-v1550                  BandCombinationList-v1550                   </w:t>
      </w:r>
      <w:r>
        <w:rPr>
          <w:rFonts w:ascii="Courier New" w:eastAsia="Times New Roman" w:hAnsi="Courier New" w:cs="Courier New"/>
          <w:color w:val="993366"/>
          <w:sz w:val="16"/>
          <w:lang w:eastAsia="en-GB"/>
        </w:rPr>
        <w:t>OPTIONAL</w:t>
      </w:r>
    </w:p>
    <w:p w14:paraId="2294375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B1ACFA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E9D207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supportedBandCombinationList-v1560                  BandCombinationList-v1560                   </w:t>
      </w:r>
      <w:r>
        <w:rPr>
          <w:rFonts w:ascii="Courier New" w:eastAsia="Times New Roman" w:hAnsi="Courier New" w:cs="Courier New"/>
          <w:color w:val="993366"/>
          <w:sz w:val="16"/>
          <w:lang w:eastAsia="en-GB"/>
        </w:rPr>
        <w:t>OPTIONAL</w:t>
      </w:r>
    </w:p>
    <w:p w14:paraId="2CF37D8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423670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D34603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supportedBandCombinationList-v1610                  BandCombinationList-v1610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D5C14A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supportedBandCombinationListSidelinkEUTRA-NR-r16    BandCombinationListSidelinkEUTRA-NR-r16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091B3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supportedBandCombinationList-UplinkTxSwitch-r16     BandCombinationList-UplinkTxSwitch-r16      </w:t>
      </w:r>
      <w:r>
        <w:rPr>
          <w:rFonts w:ascii="Courier New" w:eastAsia="Times New Roman" w:hAnsi="Courier New" w:cs="Courier New"/>
          <w:color w:val="993366"/>
          <w:sz w:val="16"/>
          <w:lang w:eastAsia="en-GB"/>
        </w:rPr>
        <w:t>OPTIONAL</w:t>
      </w:r>
    </w:p>
    <w:p w14:paraId="50936AA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6FC0C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443043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supportedBandCombinationList-v1630                  BandCombinationList-v1630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A05396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supportedBandCombinationListSidelinkEUTRA-NR-v1630  BandCombinationListSidelinkEUTRA-NR-v1630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577D7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supportedBandCombinationList-UplinkTxSwitch-v1630   BandCombinationList-UplinkTxSwitch-v1630    </w:t>
      </w:r>
      <w:r>
        <w:rPr>
          <w:rFonts w:ascii="Courier New" w:eastAsia="Times New Roman" w:hAnsi="Courier New" w:cs="Courier New"/>
          <w:color w:val="993366"/>
          <w:sz w:val="16"/>
          <w:lang w:eastAsia="en-GB"/>
        </w:rPr>
        <w:t>OPTIONAL</w:t>
      </w:r>
    </w:p>
    <w:p w14:paraId="01885F0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7B267A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23F894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supportedBandCombinationList-v16xy                  BandCombinationList-v16xy                   OPTIONAL,</w:t>
      </w:r>
    </w:p>
    <w:p w14:paraId="1A812CC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supportedBandCombinationList-UplinkTxSwitch-v16xy   BandCombinationList-UplinkTxSwitch-v16xy    OPTIONAL</w:t>
      </w:r>
    </w:p>
    <w:p w14:paraId="68A072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42" w:author="vivo" w:date="2021-05-10T13:06:00Z"/>
          <w:rFonts w:ascii="Courier New" w:eastAsia="Times New Roman" w:hAnsi="Courier New" w:cs="Courier New"/>
          <w:sz w:val="16"/>
          <w:lang w:eastAsia="en-GB"/>
        </w:rPr>
      </w:pPr>
      <w:r>
        <w:rPr>
          <w:rFonts w:ascii="Courier New" w:eastAsia="Times New Roman" w:hAnsi="Courier New" w:cs="Courier New"/>
          <w:sz w:val="16"/>
          <w:lang w:eastAsia="en-GB"/>
        </w:rPr>
        <w:t>]]</w:t>
      </w:r>
      <w:ins w:id="143" w:author="vivo" w:date="2021-05-10T13:06:00Z">
        <w:r>
          <w:rPr>
            <w:rFonts w:ascii="Courier New" w:eastAsia="Times New Roman" w:hAnsi="Courier New" w:cs="Courier New"/>
            <w:sz w:val="16"/>
            <w:lang w:eastAsia="en-GB"/>
          </w:rPr>
          <w:t>,</w:t>
        </w:r>
      </w:ins>
    </w:p>
    <w:p w14:paraId="6E44B57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44" w:author="vivo" w:date="2021-05-10T13:06:00Z"/>
          <w:rFonts w:ascii="Courier New" w:eastAsia="Times New Roman" w:hAnsi="Courier New" w:cs="Courier New"/>
          <w:sz w:val="16"/>
          <w:lang w:eastAsia="en-GB"/>
        </w:rPr>
      </w:pPr>
      <w:ins w:id="145" w:author="vivo" w:date="2021-05-10T13:06:00Z">
        <w:r>
          <w:rPr>
            <w:rFonts w:ascii="Courier New" w:eastAsia="Times New Roman" w:hAnsi="Courier New" w:cs="Courier New"/>
            <w:sz w:val="16"/>
            <w:lang w:eastAsia="en-GB"/>
          </w:rPr>
          <w:t>[[</w:t>
        </w:r>
      </w:ins>
    </w:p>
    <w:p w14:paraId="5CF368E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46" w:author="vivo" w:date="2021-05-10T13:06:00Z"/>
          <w:rFonts w:ascii="Courier New" w:eastAsia="Times New Roman" w:hAnsi="Courier New" w:cs="Courier New"/>
          <w:sz w:val="16"/>
          <w:lang w:eastAsia="en-GB"/>
        </w:rPr>
      </w:pPr>
      <w:ins w:id="147" w:author="vivo" w:date="2021-05-10T13:06:00Z">
        <w:r>
          <w:rPr>
            <w:rFonts w:ascii="Courier New" w:eastAsia="Times New Roman" w:hAnsi="Courier New" w:cs="Courier New"/>
            <w:sz w:val="16"/>
            <w:lang w:eastAsia="en-GB"/>
          </w:rPr>
          <w:t>supportedBandCombinationList-UplinkTxSwitch-v17xx   BandCombinationList-UplinkTxSwitch-v17xx    OPTIONAL</w:t>
        </w:r>
      </w:ins>
    </w:p>
    <w:p w14:paraId="010C66B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48" w:author="vivo" w:date="2021-05-10T13:06:00Z"/>
          <w:rFonts w:ascii="Courier New" w:eastAsia="Times New Roman" w:hAnsi="Courier New" w:cs="Courier New"/>
          <w:sz w:val="16"/>
          <w:lang w:eastAsia="en-GB"/>
        </w:rPr>
      </w:pPr>
      <w:ins w:id="149" w:author="vivo" w:date="2021-05-10T13:06:00Z">
        <w:r>
          <w:rPr>
            <w:rFonts w:ascii="Courier New" w:eastAsia="Times New Roman" w:hAnsi="Courier New" w:cs="Courier New"/>
            <w:sz w:val="16"/>
            <w:lang w:eastAsia="en-GB"/>
          </w:rPr>
          <w:t>]]</w:t>
        </w:r>
      </w:ins>
    </w:p>
    <w:p w14:paraId="53CD83E6"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sz w:val="16"/>
          <w:lang w:eastAsia="en-GB"/>
        </w:rPr>
      </w:pPr>
    </w:p>
    <w:p w14:paraId="0E49ED5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522FF4B"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AA8AE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BandNR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42EA43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bandNR                              FreqBandIndicatorNR,</w:t>
      </w:r>
    </w:p>
    <w:p w14:paraId="6C5F218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modifiedMPR-Behaviour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8963DC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mimo-ParametersPerBand              MIMO-ParametersPerBand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6CD51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extendedCP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DABB51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multipleTCI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F5025B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bwp-WithoutRestriction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C424A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bwp-SameNumerology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{upto2, upto4}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FBE79C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bwp-DiffNumerology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{upto4}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95284B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crossCarrierScheduling-SameSCS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DBAF80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pdsch-256QAM-FR2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8CA660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pusch-256QAM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7B8346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ue-PowerClass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 pc2, pc3, pc4}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0BFB09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rateMatchingLTE-CRS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4E70BF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channelBWs-DL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2EC1EA1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03EC13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286FF5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FFDCA4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p>
    <w:p w14:paraId="7646B9D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253A30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DA11EA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920C1F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p>
    <w:p w14:paraId="18BE9C9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3892D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945B1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channelBWs-UL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767886D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8D979A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A1D31F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D12CE4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p>
    <w:p w14:paraId="0581970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78B916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056F10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26A02C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p>
    <w:p w14:paraId="77FA10B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F61318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EB6B0A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1A507D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32A638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maxUplinkDutyCycle-PC2-FR1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{n60, n70, n80, n90, n100}   </w:t>
      </w:r>
      <w:r>
        <w:rPr>
          <w:rFonts w:ascii="Courier New" w:eastAsia="Times New Roman" w:hAnsi="Courier New" w:cs="Courier New"/>
          <w:color w:val="993366"/>
          <w:sz w:val="16"/>
          <w:lang w:eastAsia="en-GB"/>
        </w:rPr>
        <w:t>OPTIONAL</w:t>
      </w:r>
    </w:p>
    <w:p w14:paraId="1C39E4A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40598A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5BD610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pucch-SpatialRelInfoMAC-CE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D3F61C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powerBoosting-pi2BPSK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2396867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0B0D95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B8EF09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maxUplinkDutyCycle-FR2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{n15, n20, n25, n30, n40, n50, n60, n70, n80, n90, n100}     </w:t>
      </w:r>
      <w:r>
        <w:rPr>
          <w:rFonts w:ascii="Courier New" w:eastAsia="Times New Roman" w:hAnsi="Courier New" w:cs="Courier New"/>
          <w:color w:val="993366"/>
          <w:sz w:val="16"/>
          <w:lang w:eastAsia="en-GB"/>
        </w:rPr>
        <w:t>OPTIONAL</w:t>
      </w:r>
    </w:p>
    <w:p w14:paraId="35AFBE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221589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44F6D9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channelBWs-DL-v1590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362B4B0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5EA7FA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30B67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D3AF1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p>
    <w:p w14:paraId="3EF00AD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9DD0FB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0B15E2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F7633F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p>
    <w:p w14:paraId="34B397B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8D0284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A66C7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channelBWs-UL-v1590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4F9AB81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D95150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B55BDF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365543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p>
    <w:p w14:paraId="615CB79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CFD08F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24E643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46691E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p>
    <w:p w14:paraId="0DF9210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97564B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17A5590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D565E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564FA7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asymmetricBandwidthCombinationSet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p>
    <w:p w14:paraId="7DEA6E9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5A1874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0CE676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10: NR-unlicensed</w:t>
      </w:r>
    </w:p>
    <w:p w14:paraId="4961F3B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sharedSpectrumChAccessParamsPerBand-r16</w:t>
      </w: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4DCFCC1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11-7b: Independent cancellation of the overlapping PUSCHs in an intra-band UL CA</w:t>
      </w:r>
    </w:p>
    <w:p w14:paraId="37D6281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cancelOverlappingPUSCH-r16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2DCCACA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14-1: Multiple LTE-CRS rate matching patterns</w:t>
      </w:r>
    </w:p>
    <w:p w14:paraId="2007981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multipleRateMatchingEUTRA-CRS-r16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5E63ABD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maxNumberPatterns-r16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(2..6),</w:t>
      </w:r>
    </w:p>
    <w:p w14:paraId="30C5058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maxNumberNon-OverlapPatterns-r16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(1..3)</w:t>
      </w:r>
    </w:p>
    <w:p w14:paraId="117176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48E320B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14-1a: Two LTE-CRS overlapping rate matching patterns within a part of NR carrier using 15 kHz overlapping with a LTE carrier</w:t>
      </w:r>
    </w:p>
    <w:p w14:paraId="4C6A0F9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overlapRateMatchingEUTRA-CRS-r16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1BE45C1D"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14-2: PDSCH Type B mapping of length 9 and 10</w:t>
      </w:r>
      <w:r>
        <w:rPr>
          <w:rFonts w:ascii="Courier New" w:eastAsia="Yu Mincho" w:hAnsi="Courier New" w:cs="Courier New"/>
          <w:color w:val="993366"/>
          <w:sz w:val="16"/>
          <w:lang w:eastAsia="en-GB"/>
        </w:rPr>
        <w:t xml:space="preserve"> OF</w:t>
      </w:r>
      <w:r>
        <w:rPr>
          <w:rFonts w:ascii="Courier New" w:eastAsia="Yu Mincho" w:hAnsi="Courier New" w:cs="Courier New"/>
          <w:color w:val="808080"/>
          <w:sz w:val="16"/>
          <w:lang w:eastAsia="en-GB"/>
        </w:rPr>
        <w:t>DM symbols</w:t>
      </w:r>
    </w:p>
    <w:p w14:paraId="22AE729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pdsch-MappingTypeB-Alt-r16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196FE61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14-3: One slot periodic TRS configuration for FR1</w:t>
      </w:r>
    </w:p>
    <w:p w14:paraId="74DA361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oneSlotPeriodicTRS-r16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725A5D0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sz w:val="16"/>
          <w:lang w:eastAsia="en-GB"/>
        </w:rPr>
      </w:pPr>
      <w:r>
        <w:rPr>
          <w:rFonts w:ascii="Courier New" w:eastAsia="Times New Roman" w:hAnsi="Courier New" w:cs="Courier New"/>
          <w:sz w:val="16"/>
          <w:lang w:eastAsia="en-GB"/>
        </w:rPr>
        <w:t xml:space="preserve">    olpc-SRS-Pos-r16                        </w:t>
      </w:r>
      <w:r>
        <w:rPr>
          <w:rFonts w:ascii="Courier New" w:eastAsia="Yu Mincho" w:hAnsi="Courier New" w:cs="Courier New"/>
          <w:sz w:val="16"/>
          <w:lang w:eastAsia="en-GB"/>
        </w:rPr>
        <w:t>OLPC-SRS-Pos-r16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0FB0EB9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spatialRelationsSRS-Pos-r16             SpatialRelationsSRS-Pos-r16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14A729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simulSRS-MIMO-TransWithinBand-r16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01B054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channelBW-DL-IAB-r16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57A6BA14"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fr1-100mhz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23D7525"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AC3EB2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921016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1240666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BA4380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fr2-200mhz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607605A"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0852C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1E5CA6B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373743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F3E70B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channelBW-UL-IAB-r16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79771DA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fr1-100mhz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9B9959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FABA5E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709758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50EE7C4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821BD0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fr2-200mhz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15C9EB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94193A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33CAE22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9530CF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2256A4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rasterShift7dot5-IAB-r16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6AD3A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ue-PowerClass-v1610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{pc1dot5}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D46677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condHandover-r16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0FB0F4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condHandoverFailure-r16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A84EE3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condHandoverTwoTriggerEvents-r16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8B4968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condPSCellChange-r16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2FEAA1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condPSCellChangeTwoTriggerEvents-r16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ED11B9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mpr-PowerBoost-FR2-r16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71B34EA"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9C9A111"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11-9: Multiple active configured grant configurations for a BWP of a serving cell</w:t>
      </w:r>
    </w:p>
    <w:p w14:paraId="0734DB8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activeConfiguredGrant-r16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1D66F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maxNumberConfigsPerBWP-r16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 n2, n4, n8, n12},</w:t>
      </w:r>
    </w:p>
    <w:p w14:paraId="6A6F61F2"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maxNumberConfigsAllCC-r16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(2..32)</w:t>
      </w:r>
    </w:p>
    <w:p w14:paraId="4E0D766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58420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11-9a: Joint release in a DCI for two or more configured grant Type 2 configurations for a given BWP of a serving cell</w:t>
      </w:r>
    </w:p>
    <w:p w14:paraId="68CEED1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jointReleaseConfiguredGrantType2-r16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5696457"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12-2: Multiple SPS configurations</w:t>
      </w:r>
    </w:p>
    <w:p w14:paraId="173B3C2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sps-r16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67FF9F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maxNumberConfigsPerBWP-r16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w:t>
      </w:r>
    </w:p>
    <w:p w14:paraId="06A44E7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maxNumberConfigsAllCC-r16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(2..32)</w:t>
      </w:r>
    </w:p>
    <w:p w14:paraId="68641D9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3D07103"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12-2a: Joint release in a DCI for two or more SPS configurations for a given BWP of a serving cell</w:t>
      </w:r>
    </w:p>
    <w:p w14:paraId="4E8C78A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jointReleaseSPS-r16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DFD5C1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13-19: Simultaneous positioning SRS and MIMO SRS transmission within a band across multiple CCs</w:t>
      </w:r>
    </w:p>
    <w:p w14:paraId="7BC375E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simulSRS-TransWithinBand-r16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8F607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trs-AdditionalBandwidth-r16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{trs-AddBW-Set1, trs-AddBW-Set2}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B74493C"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handoverIntraF-IAB-r16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172A6FBF"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20DA9E8"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13C19F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22-5a: Simultaneous transmission of SRS for antenna switching and SRS for CB/NCB /BM for intra-band UL CA</w:t>
      </w:r>
    </w:p>
    <w:p w14:paraId="29BD467E"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22-5c: Simultaneous transmission of SRS for antenna switching and SRS for antenna switching for intra-band UL CA</w:t>
      </w:r>
    </w:p>
    <w:p w14:paraId="5D460BF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simulTX-SRS-AntSwitchingIntraBandUL-CA-r16  SimulSRS-ForAntennaSwitching-r16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344F0EB"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10: NR-unlicensed</w:t>
      </w:r>
    </w:p>
    <w:p w14:paraId="66DB557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sharedSpectrumChAccessParamsPerBand-v1630</w:t>
      </w: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SharedSpectrumChAccessParamsPerBand-v1630</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p>
    <w:p w14:paraId="0769A36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AAD4CC0"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5664866"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FF46B91" w14:textId="77777777" w:rsidR="00156B49" w:rsidRDefault="00156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7ECF4C79"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TAG-RF-PARAMETERS-STOP</w:t>
      </w:r>
    </w:p>
    <w:p w14:paraId="71B5C400" w14:textId="77777777" w:rsidR="00156B49" w:rsidRDefault="007B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652D328D" w14:textId="77777777" w:rsidR="00156B49" w:rsidRDefault="00156B49">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6B49" w14:paraId="229EB3FB" w14:textId="77777777">
        <w:tc>
          <w:tcPr>
            <w:tcW w:w="14173" w:type="dxa"/>
            <w:tcBorders>
              <w:top w:val="single" w:sz="4" w:space="0" w:color="auto"/>
              <w:left w:val="single" w:sz="4" w:space="0" w:color="auto"/>
              <w:bottom w:val="single" w:sz="4" w:space="0" w:color="auto"/>
              <w:right w:val="single" w:sz="4" w:space="0" w:color="auto"/>
            </w:tcBorders>
          </w:tcPr>
          <w:p w14:paraId="11F9437C" w14:textId="77777777" w:rsidR="00156B49" w:rsidRDefault="007B3408">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RF-Parameters </w:t>
            </w:r>
            <w:r>
              <w:rPr>
                <w:rFonts w:ascii="Arial" w:eastAsia="Times New Roman" w:hAnsi="Arial" w:cs="Arial"/>
                <w:b/>
                <w:sz w:val="18"/>
                <w:szCs w:val="22"/>
                <w:lang w:eastAsia="sv-SE"/>
              </w:rPr>
              <w:t>field descriptions</w:t>
            </w:r>
          </w:p>
        </w:tc>
      </w:tr>
      <w:tr w:rsidR="00156B49" w14:paraId="37BA9093" w14:textId="77777777">
        <w:tc>
          <w:tcPr>
            <w:tcW w:w="14173" w:type="dxa"/>
            <w:tcBorders>
              <w:top w:val="single" w:sz="4" w:space="0" w:color="auto"/>
              <w:left w:val="single" w:sz="4" w:space="0" w:color="auto"/>
              <w:bottom w:val="single" w:sz="4" w:space="0" w:color="auto"/>
              <w:right w:val="single" w:sz="4" w:space="0" w:color="auto"/>
            </w:tcBorders>
          </w:tcPr>
          <w:p w14:paraId="3D6B660C"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szCs w:val="22"/>
                <w:lang w:eastAsia="sv-SE"/>
              </w:rPr>
            </w:pPr>
            <w:r>
              <w:rPr>
                <w:rFonts w:ascii="Arial" w:eastAsia="Times New Roman" w:hAnsi="Arial" w:cs="Arial"/>
                <w:b/>
                <w:i/>
                <w:sz w:val="18"/>
                <w:szCs w:val="22"/>
                <w:lang w:eastAsia="sv-SE"/>
              </w:rPr>
              <w:t>appliedFreqBandListFilter</w:t>
            </w:r>
          </w:p>
          <w:p w14:paraId="5C36A73C"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szCs w:val="22"/>
                <w:lang w:eastAsia="sv-SE"/>
              </w:rPr>
            </w:pPr>
            <w:r>
              <w:rPr>
                <w:rFonts w:ascii="Arial" w:eastAsia="Times New Roman" w:hAnsi="Arial" w:cs="Arial"/>
                <w:sz w:val="18"/>
                <w:szCs w:val="22"/>
                <w:lang w:eastAsia="sv-SE"/>
              </w:rPr>
              <w:t xml:space="preserve">In this field the UE mirrors the </w:t>
            </w:r>
            <w:r>
              <w:rPr>
                <w:rFonts w:ascii="Arial" w:eastAsia="Times New Roman" w:hAnsi="Arial" w:cs="Arial"/>
                <w:i/>
                <w:sz w:val="18"/>
                <w:lang w:eastAsia="sv-SE"/>
              </w:rPr>
              <w:t>FreqBandList</w:t>
            </w:r>
            <w:r>
              <w:rPr>
                <w:rFonts w:ascii="Arial" w:eastAsia="Times New Roman" w:hAnsi="Arial" w:cs="Arial"/>
                <w:sz w:val="18"/>
                <w:szCs w:val="22"/>
                <w:lang w:eastAsia="sv-SE"/>
              </w:rPr>
              <w:t xml:space="preserve"> that the NW provided in the capability enquiry, if any. The UE filtered the band combinations in the </w:t>
            </w:r>
            <w:r>
              <w:rPr>
                <w:rFonts w:ascii="Arial" w:eastAsia="Times New Roman" w:hAnsi="Arial" w:cs="Arial"/>
                <w:i/>
                <w:sz w:val="18"/>
                <w:lang w:eastAsia="sv-SE"/>
              </w:rPr>
              <w:t>supportedBandCombinationList</w:t>
            </w:r>
            <w:r>
              <w:rPr>
                <w:rFonts w:ascii="Arial" w:eastAsia="Times New Roman" w:hAnsi="Arial" w:cs="Arial"/>
                <w:sz w:val="18"/>
                <w:szCs w:val="22"/>
                <w:lang w:eastAsia="sv-SE"/>
              </w:rPr>
              <w:t xml:space="preserve"> in accordance with this </w:t>
            </w:r>
            <w:r>
              <w:rPr>
                <w:rFonts w:ascii="Arial" w:eastAsia="Times New Roman" w:hAnsi="Arial" w:cs="Arial"/>
                <w:i/>
                <w:sz w:val="18"/>
                <w:lang w:eastAsia="sv-SE"/>
              </w:rPr>
              <w:t>appliedFreqBandListFilter</w:t>
            </w:r>
            <w:r>
              <w:rPr>
                <w:rFonts w:ascii="Arial" w:eastAsia="Times New Roman" w:hAnsi="Arial" w:cs="Arial"/>
                <w:sz w:val="18"/>
                <w:szCs w:val="22"/>
                <w:lang w:eastAsia="sv-SE"/>
              </w:rPr>
              <w:t xml:space="preserve">. The UE does not include this field if the UE capability is requested by E-UTRAN and the network request includes the field </w:t>
            </w:r>
            <w:r>
              <w:rPr>
                <w:rFonts w:ascii="Arial" w:eastAsia="Times New Roman" w:hAnsi="Arial" w:cs="Arial"/>
                <w:i/>
                <w:sz w:val="18"/>
                <w:szCs w:val="22"/>
                <w:lang w:eastAsia="sv-SE"/>
              </w:rPr>
              <w:t>eutra-nr-only</w:t>
            </w:r>
            <w:r>
              <w:rPr>
                <w:rFonts w:ascii="Arial" w:eastAsia="Times New Roman" w:hAnsi="Arial" w:cs="Arial"/>
                <w:sz w:val="18"/>
                <w:szCs w:val="22"/>
                <w:lang w:eastAsia="sv-SE"/>
              </w:rPr>
              <w:t xml:space="preserve"> [10].</w:t>
            </w:r>
          </w:p>
        </w:tc>
      </w:tr>
      <w:tr w:rsidR="00156B49" w14:paraId="58AC667F" w14:textId="77777777">
        <w:tc>
          <w:tcPr>
            <w:tcW w:w="14173" w:type="dxa"/>
            <w:tcBorders>
              <w:top w:val="single" w:sz="4" w:space="0" w:color="auto"/>
              <w:left w:val="single" w:sz="4" w:space="0" w:color="auto"/>
              <w:bottom w:val="single" w:sz="4" w:space="0" w:color="auto"/>
              <w:right w:val="single" w:sz="4" w:space="0" w:color="auto"/>
            </w:tcBorders>
          </w:tcPr>
          <w:p w14:paraId="0B4920D6"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szCs w:val="22"/>
                <w:lang w:eastAsia="sv-SE"/>
              </w:rPr>
            </w:pPr>
            <w:r>
              <w:rPr>
                <w:rFonts w:ascii="Arial" w:eastAsia="Times New Roman" w:hAnsi="Arial" w:cs="Arial"/>
                <w:b/>
                <w:i/>
                <w:sz w:val="18"/>
                <w:szCs w:val="22"/>
                <w:lang w:eastAsia="sv-SE"/>
              </w:rPr>
              <w:t>supportedBandCombinationList</w:t>
            </w:r>
          </w:p>
          <w:p w14:paraId="0F7D6585" w14:textId="77777777" w:rsidR="00156B49" w:rsidRDefault="007B3408">
            <w:pPr>
              <w:keepNext/>
              <w:keepLines/>
              <w:overflowPunct w:val="0"/>
              <w:autoSpaceDE w:val="0"/>
              <w:autoSpaceDN w:val="0"/>
              <w:adjustRightInd w:val="0"/>
              <w:spacing w:after="0" w:line="240" w:lineRule="auto"/>
              <w:rPr>
                <w:rFonts w:ascii="Arial" w:eastAsia="Times New Roman" w:hAnsi="Arial" w:cs="Arial"/>
                <w:sz w:val="18"/>
                <w:szCs w:val="22"/>
                <w:lang w:eastAsia="sv-SE"/>
              </w:rPr>
            </w:pPr>
            <w:r>
              <w:rPr>
                <w:rFonts w:ascii="Arial" w:eastAsia="Times New Roman" w:hAnsi="Arial" w:cs="Arial"/>
                <w:sz w:val="18"/>
                <w:szCs w:val="22"/>
                <w:lang w:eastAsia="sv-SE"/>
              </w:rPr>
              <w:t xml:space="preserve">A list of band combinations that the UE supports for NR (and NR-DC, if requested). The </w:t>
            </w:r>
            <w:r>
              <w:rPr>
                <w:rFonts w:ascii="Arial" w:eastAsia="Times New Roman" w:hAnsi="Arial" w:cs="Arial"/>
                <w:i/>
                <w:sz w:val="18"/>
                <w:szCs w:val="22"/>
                <w:lang w:eastAsia="sv-SE"/>
              </w:rPr>
              <w:t>FeatureSetCombinationId</w:t>
            </w:r>
            <w:r>
              <w:rPr>
                <w:rFonts w:ascii="Arial" w:eastAsia="Times New Roman" w:hAnsi="Arial" w:cs="Arial"/>
                <w:sz w:val="18"/>
                <w:szCs w:val="22"/>
                <w:lang w:eastAsia="sv-SE"/>
              </w:rPr>
              <w:t xml:space="preserve">:s in this list refer to the </w:t>
            </w:r>
            <w:r>
              <w:rPr>
                <w:rFonts w:ascii="Arial" w:eastAsia="Times New Roman" w:hAnsi="Arial" w:cs="Arial"/>
                <w:i/>
                <w:sz w:val="18"/>
                <w:szCs w:val="22"/>
                <w:lang w:eastAsia="sv-SE"/>
              </w:rPr>
              <w:t>FeatureSetCombination</w:t>
            </w:r>
            <w:r>
              <w:rPr>
                <w:rFonts w:ascii="Arial" w:eastAsia="Times New Roman" w:hAnsi="Arial" w:cs="Arial"/>
                <w:sz w:val="18"/>
                <w:szCs w:val="22"/>
                <w:lang w:eastAsia="sv-SE"/>
              </w:rPr>
              <w:t xml:space="preserve"> entries in the </w:t>
            </w:r>
            <w:r>
              <w:rPr>
                <w:rFonts w:ascii="Arial" w:eastAsia="Times New Roman" w:hAnsi="Arial" w:cs="Arial"/>
                <w:i/>
                <w:sz w:val="18"/>
                <w:szCs w:val="22"/>
                <w:lang w:eastAsia="sv-SE"/>
              </w:rPr>
              <w:t>featureSetCombinations</w:t>
            </w:r>
            <w:r>
              <w:rPr>
                <w:rFonts w:ascii="Arial" w:eastAsia="Times New Roman" w:hAnsi="Arial" w:cs="Arial"/>
                <w:sz w:val="18"/>
                <w:szCs w:val="22"/>
                <w:lang w:eastAsia="sv-SE"/>
              </w:rPr>
              <w:t xml:space="preserve"> list in the </w:t>
            </w:r>
            <w:r>
              <w:rPr>
                <w:rFonts w:ascii="Arial" w:eastAsia="Times New Roman" w:hAnsi="Arial" w:cs="Arial"/>
                <w:i/>
                <w:sz w:val="18"/>
                <w:szCs w:val="22"/>
                <w:lang w:eastAsia="sv-SE"/>
              </w:rPr>
              <w:t>UE-NR-Capability</w:t>
            </w:r>
            <w:r>
              <w:rPr>
                <w:rFonts w:ascii="Arial" w:eastAsia="Times New Roman" w:hAnsi="Arial" w:cs="Arial"/>
                <w:sz w:val="18"/>
                <w:szCs w:val="22"/>
                <w:lang w:eastAsia="sv-SE"/>
              </w:rPr>
              <w:t xml:space="preserve"> IE. The UE does not include this field if the UE capability is requested by E-UTRAN and the network request includes the field </w:t>
            </w:r>
            <w:r>
              <w:rPr>
                <w:rFonts w:ascii="Arial" w:eastAsia="Times New Roman" w:hAnsi="Arial" w:cs="Arial"/>
                <w:i/>
                <w:sz w:val="18"/>
                <w:szCs w:val="22"/>
                <w:lang w:eastAsia="sv-SE"/>
              </w:rPr>
              <w:t xml:space="preserve">eutra-nr-only </w:t>
            </w:r>
            <w:r>
              <w:rPr>
                <w:rFonts w:ascii="Arial" w:eastAsia="Times New Roman" w:hAnsi="Arial" w:cs="Arial"/>
                <w:sz w:val="18"/>
                <w:szCs w:val="22"/>
                <w:lang w:eastAsia="sv-SE"/>
              </w:rPr>
              <w:t>[10].</w:t>
            </w:r>
          </w:p>
        </w:tc>
      </w:tr>
      <w:tr w:rsidR="00156B49" w14:paraId="56F0D6E4" w14:textId="77777777">
        <w:tc>
          <w:tcPr>
            <w:tcW w:w="14173" w:type="dxa"/>
            <w:tcBorders>
              <w:top w:val="single" w:sz="4" w:space="0" w:color="auto"/>
              <w:left w:val="single" w:sz="4" w:space="0" w:color="auto"/>
              <w:bottom w:val="single" w:sz="4" w:space="0" w:color="auto"/>
              <w:right w:val="single" w:sz="4" w:space="0" w:color="auto"/>
            </w:tcBorders>
          </w:tcPr>
          <w:p w14:paraId="68E50567" w14:textId="77777777" w:rsidR="00156B49" w:rsidRDefault="007B3408">
            <w:pPr>
              <w:keepNext/>
              <w:keepLines/>
              <w:overflowPunct w:val="0"/>
              <w:autoSpaceDE w:val="0"/>
              <w:autoSpaceDN w:val="0"/>
              <w:adjustRightInd w:val="0"/>
              <w:spacing w:after="0" w:line="240" w:lineRule="auto"/>
              <w:rPr>
                <w:rFonts w:ascii="Arial" w:eastAsia="Times New Roman" w:hAnsi="Arial" w:cs="Arial"/>
                <w:b/>
                <w:bCs/>
                <w:i/>
                <w:iCs/>
                <w:sz w:val="18"/>
                <w:lang w:eastAsia="ja-JP"/>
              </w:rPr>
            </w:pPr>
            <w:r>
              <w:rPr>
                <w:rFonts w:ascii="Arial" w:eastAsia="Times New Roman" w:hAnsi="Arial" w:cs="Arial"/>
                <w:b/>
                <w:bCs/>
                <w:i/>
                <w:iCs/>
                <w:sz w:val="18"/>
                <w:lang w:eastAsia="ja-JP"/>
              </w:rPr>
              <w:t>supportedBandCombinationListSidelinkEUTRA-NR</w:t>
            </w:r>
          </w:p>
          <w:p w14:paraId="350D3682"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rFonts w:ascii="Arial" w:eastAsia="Times New Roman" w:hAnsi="Arial" w:cs="Arial"/>
                <w:sz w:val="18"/>
                <w:lang w:eastAsia="ja-JP"/>
              </w:rPr>
              <w:t>TS 36.331[10])</w:t>
            </w:r>
            <w:r>
              <w:rPr>
                <w:rFonts w:ascii="Arial" w:eastAsia="Times New Roman" w:hAnsi="Arial" w:cs="Arial"/>
                <w:sz w:val="18"/>
                <w:szCs w:val="22"/>
                <w:lang w:eastAsia="sv-SE"/>
              </w:rPr>
              <w:t xml:space="preserve"> and the network request includes the field </w:t>
            </w:r>
            <w:r>
              <w:rPr>
                <w:rFonts w:ascii="Arial" w:eastAsia="Times New Roman" w:hAnsi="Arial" w:cs="Arial"/>
                <w:i/>
                <w:sz w:val="18"/>
                <w:szCs w:val="22"/>
                <w:lang w:eastAsia="sv-SE"/>
              </w:rPr>
              <w:t>eutra-nr-only</w:t>
            </w:r>
            <w:r>
              <w:rPr>
                <w:rFonts w:ascii="Arial" w:eastAsia="Times New Roman" w:hAnsi="Arial" w:cs="Arial"/>
                <w:sz w:val="18"/>
                <w:szCs w:val="22"/>
                <w:lang w:eastAsia="sv-SE"/>
              </w:rPr>
              <w:t>.</w:t>
            </w:r>
          </w:p>
        </w:tc>
      </w:tr>
      <w:tr w:rsidR="00156B49" w14:paraId="11B476C5" w14:textId="77777777">
        <w:tc>
          <w:tcPr>
            <w:tcW w:w="14173" w:type="dxa"/>
            <w:tcBorders>
              <w:top w:val="single" w:sz="4" w:space="0" w:color="auto"/>
              <w:left w:val="single" w:sz="4" w:space="0" w:color="auto"/>
              <w:bottom w:val="single" w:sz="4" w:space="0" w:color="auto"/>
              <w:right w:val="single" w:sz="4" w:space="0" w:color="auto"/>
            </w:tcBorders>
          </w:tcPr>
          <w:p w14:paraId="7070D579" w14:textId="77777777" w:rsidR="00156B49" w:rsidRDefault="007B3408">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Pr>
                <w:rFonts w:ascii="Arial" w:eastAsia="Times New Roman" w:hAnsi="Arial" w:cs="Arial"/>
                <w:b/>
                <w:i/>
                <w:sz w:val="18"/>
                <w:szCs w:val="22"/>
                <w:lang w:eastAsia="sv-SE"/>
              </w:rPr>
              <w:t>supportedBandCombinationList-UplinkTxSwitch</w:t>
            </w:r>
          </w:p>
          <w:p w14:paraId="33BA6B55" w14:textId="77777777" w:rsidR="00156B49" w:rsidRDefault="007B3408">
            <w:pPr>
              <w:keepNext/>
              <w:keepLines/>
              <w:overflowPunct w:val="0"/>
              <w:autoSpaceDE w:val="0"/>
              <w:autoSpaceDN w:val="0"/>
              <w:adjustRightInd w:val="0"/>
              <w:spacing w:after="0" w:line="240" w:lineRule="auto"/>
              <w:rPr>
                <w:rFonts w:ascii="Arial" w:eastAsia="Times New Roman" w:hAnsi="Arial" w:cs="Arial"/>
                <w:bCs/>
                <w:iCs/>
                <w:sz w:val="18"/>
                <w:szCs w:val="22"/>
                <w:lang w:eastAsia="sv-SE"/>
              </w:rPr>
            </w:pPr>
            <w:r>
              <w:rPr>
                <w:rFonts w:ascii="Arial" w:eastAsia="Times New Roman" w:hAnsi="Arial" w:cs="Arial"/>
                <w:bCs/>
                <w:iCs/>
                <w:sz w:val="18"/>
                <w:szCs w:val="22"/>
                <w:lang w:eastAsia="sv-SE"/>
              </w:rPr>
              <w:t xml:space="preserve">A list of band combinations that the UE supports dynamic uplink Tx switching for NR UL CA and SUL. The </w:t>
            </w:r>
            <w:r>
              <w:rPr>
                <w:rFonts w:ascii="Arial" w:eastAsia="Times New Roman" w:hAnsi="Arial" w:cs="Arial"/>
                <w:bCs/>
                <w:i/>
                <w:sz w:val="18"/>
                <w:szCs w:val="22"/>
                <w:lang w:eastAsia="sv-SE"/>
              </w:rPr>
              <w:t>FeatureSetCombinationId</w:t>
            </w:r>
            <w:r>
              <w:rPr>
                <w:rFonts w:ascii="Arial" w:eastAsia="Times New Roman" w:hAnsi="Arial" w:cs="Arial"/>
                <w:bCs/>
                <w:iCs/>
                <w:sz w:val="18"/>
                <w:szCs w:val="22"/>
                <w:lang w:eastAsia="sv-SE"/>
              </w:rPr>
              <w:t xml:space="preserve">:s in this list refer to the </w:t>
            </w:r>
            <w:r>
              <w:rPr>
                <w:rFonts w:ascii="Arial" w:eastAsia="Times New Roman" w:hAnsi="Arial" w:cs="Arial"/>
                <w:bCs/>
                <w:i/>
                <w:sz w:val="18"/>
                <w:szCs w:val="22"/>
                <w:lang w:eastAsia="sv-SE"/>
              </w:rPr>
              <w:t>FeatureSetCombination</w:t>
            </w:r>
            <w:r>
              <w:rPr>
                <w:rFonts w:ascii="Arial" w:eastAsia="Times New Roman" w:hAnsi="Arial" w:cs="Arial"/>
                <w:bCs/>
                <w:iCs/>
                <w:sz w:val="18"/>
                <w:szCs w:val="22"/>
                <w:lang w:eastAsia="sv-SE"/>
              </w:rPr>
              <w:t xml:space="preserve"> entries in the </w:t>
            </w:r>
            <w:r>
              <w:rPr>
                <w:rFonts w:ascii="Arial" w:eastAsia="Times New Roman" w:hAnsi="Arial" w:cs="Arial"/>
                <w:bCs/>
                <w:i/>
                <w:sz w:val="18"/>
                <w:szCs w:val="22"/>
                <w:lang w:eastAsia="sv-SE"/>
              </w:rPr>
              <w:t>featureSetCombinations</w:t>
            </w:r>
            <w:r>
              <w:rPr>
                <w:rFonts w:ascii="Arial" w:eastAsia="Times New Roman" w:hAnsi="Arial" w:cs="Arial"/>
                <w:bCs/>
                <w:iCs/>
                <w:sz w:val="18"/>
                <w:szCs w:val="22"/>
                <w:lang w:eastAsia="sv-SE"/>
              </w:rPr>
              <w:t xml:space="preserve"> list in the </w:t>
            </w:r>
            <w:r>
              <w:rPr>
                <w:rFonts w:ascii="Arial" w:eastAsia="Times New Roman" w:hAnsi="Arial" w:cs="Arial"/>
                <w:bCs/>
                <w:i/>
                <w:sz w:val="18"/>
                <w:szCs w:val="22"/>
                <w:lang w:eastAsia="sv-SE"/>
              </w:rPr>
              <w:t>UE-NR-Capability</w:t>
            </w:r>
            <w:r>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Pr>
                <w:rFonts w:ascii="Arial" w:eastAsia="Times New Roman" w:hAnsi="Arial" w:cs="Arial"/>
                <w:bCs/>
                <w:i/>
                <w:sz w:val="18"/>
                <w:szCs w:val="22"/>
                <w:lang w:eastAsia="sv-SE"/>
              </w:rPr>
              <w:t>eutra-nr-only</w:t>
            </w:r>
            <w:r>
              <w:rPr>
                <w:rFonts w:ascii="Arial" w:eastAsia="Times New Roman" w:hAnsi="Arial" w:cs="Arial"/>
                <w:bCs/>
                <w:iCs/>
                <w:sz w:val="18"/>
                <w:szCs w:val="22"/>
                <w:lang w:eastAsia="sv-SE"/>
              </w:rPr>
              <w:t xml:space="preserve"> [10].</w:t>
            </w:r>
          </w:p>
        </w:tc>
      </w:tr>
    </w:tbl>
    <w:p w14:paraId="533D23B4" w14:textId="77777777" w:rsidR="00156B49" w:rsidRDefault="00156B49">
      <w:pPr>
        <w:rPr>
          <w:rFonts w:eastAsia="宋体"/>
          <w:lang w:eastAsia="zh-CN"/>
        </w:rPr>
      </w:pPr>
    </w:p>
    <w:sectPr w:rsidR="00156B49">
      <w:headerReference w:type="even" r:id="rId17"/>
      <w:headerReference w:type="default" r:id="rId18"/>
      <w:headerReference w:type="first" r:id="rId19"/>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07F3B" w14:textId="77777777" w:rsidR="00DE5290" w:rsidRDefault="00DE5290">
      <w:pPr>
        <w:spacing w:after="0" w:line="240" w:lineRule="auto"/>
      </w:pPr>
      <w:r>
        <w:separator/>
      </w:r>
    </w:p>
  </w:endnote>
  <w:endnote w:type="continuationSeparator" w:id="0">
    <w:p w14:paraId="5E7B3E5A" w14:textId="77777777" w:rsidR="00DE5290" w:rsidRDefault="00DE5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9F492" w14:textId="77777777" w:rsidR="00DE5290" w:rsidRDefault="00DE5290">
      <w:pPr>
        <w:spacing w:after="0" w:line="240" w:lineRule="auto"/>
      </w:pPr>
      <w:r>
        <w:separator/>
      </w:r>
    </w:p>
  </w:footnote>
  <w:footnote w:type="continuationSeparator" w:id="0">
    <w:p w14:paraId="0FF1046C" w14:textId="77777777" w:rsidR="00DE5290" w:rsidRDefault="00DE5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1B2A6" w14:textId="77777777" w:rsidR="007B3408" w:rsidRDefault="007B34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C1CDE" w14:textId="77777777" w:rsidR="007B3408" w:rsidRDefault="007B340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D78DA" w14:textId="77777777" w:rsidR="007B3408" w:rsidRDefault="007B3408">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AB07" w14:textId="77777777" w:rsidR="007B3408" w:rsidRDefault="007B340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FA0"/>
    <w:multiLevelType w:val="multilevel"/>
    <w:tmpl w:val="046F4FA0"/>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BC2128"/>
    <w:multiLevelType w:val="hybridMultilevel"/>
    <w:tmpl w:val="486A715A"/>
    <w:lvl w:ilvl="0" w:tplc="6DE8F0A2">
      <w:start w:val="2020"/>
      <w:numFmt w:val="bullet"/>
      <w:lvlText w:val="-"/>
      <w:lvlJc w:val="left"/>
      <w:pPr>
        <w:ind w:left="522" w:hanging="420"/>
      </w:pPr>
      <w:rPr>
        <w:rFonts w:ascii="Times New Roman" w:eastAsiaTheme="minorEastAsia"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398611E7"/>
    <w:multiLevelType w:val="hybridMultilevel"/>
    <w:tmpl w:val="1C3814DA"/>
    <w:lvl w:ilvl="0" w:tplc="6DE8F0A2">
      <w:start w:val="2020"/>
      <w:numFmt w:val="bullet"/>
      <w:lvlText w:val="-"/>
      <w:lvlJc w:val="left"/>
      <w:pPr>
        <w:ind w:left="522" w:hanging="420"/>
      </w:pPr>
      <w:rPr>
        <w:rFonts w:ascii="Times New Roman" w:eastAsiaTheme="minorEastAsia"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8692DF1"/>
    <w:multiLevelType w:val="multilevel"/>
    <w:tmpl w:val="78692DF1"/>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lvl>
    <w:lvl w:ilvl="2">
      <w:start w:val="1"/>
      <w:numFmt w:val="decimalEnclosedCircle"/>
      <w:lvlText w:val="%3"/>
      <w:lvlJc w:val="left"/>
      <w:pPr>
        <w:tabs>
          <w:tab w:val="left" w:pos="1360"/>
        </w:tabs>
        <w:ind w:left="1360" w:hanging="420"/>
      </w:pPr>
    </w:lvl>
    <w:lvl w:ilvl="3">
      <w:start w:val="1"/>
      <w:numFmt w:val="decimal"/>
      <w:lvlText w:val="%4."/>
      <w:lvlJc w:val="left"/>
      <w:pPr>
        <w:tabs>
          <w:tab w:val="left" w:pos="1780"/>
        </w:tabs>
        <w:ind w:left="1780" w:hanging="420"/>
      </w:pPr>
    </w:lvl>
    <w:lvl w:ilvl="4">
      <w:start w:val="1"/>
      <w:numFmt w:val="aiueoFullWidth"/>
      <w:lvlText w:val="(%5)"/>
      <w:lvlJc w:val="left"/>
      <w:pPr>
        <w:tabs>
          <w:tab w:val="left" w:pos="2200"/>
        </w:tabs>
        <w:ind w:left="2200" w:hanging="420"/>
      </w:pPr>
    </w:lvl>
    <w:lvl w:ilvl="5">
      <w:start w:val="1"/>
      <w:numFmt w:val="decimalEnclosedCircle"/>
      <w:lvlText w:val="%6"/>
      <w:lvlJc w:val="left"/>
      <w:pPr>
        <w:tabs>
          <w:tab w:val="left" w:pos="2620"/>
        </w:tabs>
        <w:ind w:left="2620" w:hanging="420"/>
      </w:pPr>
    </w:lvl>
    <w:lvl w:ilvl="6">
      <w:start w:val="1"/>
      <w:numFmt w:val="decimal"/>
      <w:lvlText w:val="%7."/>
      <w:lvlJc w:val="left"/>
      <w:pPr>
        <w:tabs>
          <w:tab w:val="left" w:pos="3040"/>
        </w:tabs>
        <w:ind w:left="3040" w:hanging="420"/>
      </w:pPr>
    </w:lvl>
    <w:lvl w:ilvl="7">
      <w:start w:val="1"/>
      <w:numFmt w:val="aiueoFullWidth"/>
      <w:lvlText w:val="(%8)"/>
      <w:lvlJc w:val="left"/>
      <w:pPr>
        <w:tabs>
          <w:tab w:val="left" w:pos="3460"/>
        </w:tabs>
        <w:ind w:left="3460" w:hanging="420"/>
      </w:pPr>
    </w:lvl>
    <w:lvl w:ilvl="8">
      <w:start w:val="1"/>
      <w:numFmt w:val="decimalEnclosedCircle"/>
      <w:lvlText w:val="%9"/>
      <w:lvlJc w:val="left"/>
      <w:pPr>
        <w:tabs>
          <w:tab w:val="left" w:pos="3880"/>
        </w:tabs>
        <w:ind w:left="3880" w:hanging="420"/>
      </w:p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0"/>
  </w:num>
  <w:num w:numId="4">
    <w:abstractNumId w:val="5"/>
  </w:num>
  <w:num w:numId="5">
    <w:abstractNumId w:val="1"/>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2984"/>
    <w:rsid w:val="00005A96"/>
    <w:rsid w:val="00007AE8"/>
    <w:rsid w:val="000132B6"/>
    <w:rsid w:val="000146CC"/>
    <w:rsid w:val="00014D62"/>
    <w:rsid w:val="00016BEC"/>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5B0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57F76"/>
    <w:rsid w:val="00060A60"/>
    <w:rsid w:val="000610D5"/>
    <w:rsid w:val="00061C0C"/>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388"/>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628"/>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6FCE"/>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208"/>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49"/>
    <w:rsid w:val="00156B67"/>
    <w:rsid w:val="00157D06"/>
    <w:rsid w:val="00160580"/>
    <w:rsid w:val="00160DC7"/>
    <w:rsid w:val="001613C6"/>
    <w:rsid w:val="00161FFE"/>
    <w:rsid w:val="0016287D"/>
    <w:rsid w:val="00162BD3"/>
    <w:rsid w:val="00162DD3"/>
    <w:rsid w:val="00162EE4"/>
    <w:rsid w:val="00163153"/>
    <w:rsid w:val="001647E7"/>
    <w:rsid w:val="001652BD"/>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AD4"/>
    <w:rsid w:val="00176B1A"/>
    <w:rsid w:val="00176EAF"/>
    <w:rsid w:val="001779FE"/>
    <w:rsid w:val="00177A16"/>
    <w:rsid w:val="0018105E"/>
    <w:rsid w:val="0018115D"/>
    <w:rsid w:val="00183208"/>
    <w:rsid w:val="0018377F"/>
    <w:rsid w:val="001846F1"/>
    <w:rsid w:val="00184E67"/>
    <w:rsid w:val="00185D7E"/>
    <w:rsid w:val="00190C75"/>
    <w:rsid w:val="00190CA9"/>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0F19"/>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0C75"/>
    <w:rsid w:val="0020103A"/>
    <w:rsid w:val="0020168D"/>
    <w:rsid w:val="00201AC3"/>
    <w:rsid w:val="002026E3"/>
    <w:rsid w:val="002027B1"/>
    <w:rsid w:val="00202F3F"/>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F74"/>
    <w:rsid w:val="002268A1"/>
    <w:rsid w:val="00226946"/>
    <w:rsid w:val="00226CD3"/>
    <w:rsid w:val="002276CD"/>
    <w:rsid w:val="00227C98"/>
    <w:rsid w:val="002300A6"/>
    <w:rsid w:val="00230A7F"/>
    <w:rsid w:val="00231C6D"/>
    <w:rsid w:val="00231D9E"/>
    <w:rsid w:val="00231F1F"/>
    <w:rsid w:val="002325DD"/>
    <w:rsid w:val="00232AB6"/>
    <w:rsid w:val="00232E56"/>
    <w:rsid w:val="002354AE"/>
    <w:rsid w:val="0023553A"/>
    <w:rsid w:val="00236559"/>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DB5"/>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0A1D"/>
    <w:rsid w:val="002A1AD1"/>
    <w:rsid w:val="002A2715"/>
    <w:rsid w:val="002A3FE8"/>
    <w:rsid w:val="002A5C27"/>
    <w:rsid w:val="002A613C"/>
    <w:rsid w:val="002A66D2"/>
    <w:rsid w:val="002A6778"/>
    <w:rsid w:val="002B1B7A"/>
    <w:rsid w:val="002B2028"/>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14D"/>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449F"/>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1FB3"/>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4744"/>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5EBE"/>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6A0"/>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0BF"/>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0FD5"/>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995"/>
    <w:rsid w:val="004A4C8B"/>
    <w:rsid w:val="004A57E0"/>
    <w:rsid w:val="004A5D85"/>
    <w:rsid w:val="004A65ED"/>
    <w:rsid w:val="004A6749"/>
    <w:rsid w:val="004A6B0E"/>
    <w:rsid w:val="004A779A"/>
    <w:rsid w:val="004B0B0C"/>
    <w:rsid w:val="004B0E52"/>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4E11"/>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3E77"/>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17FE"/>
    <w:rsid w:val="00502262"/>
    <w:rsid w:val="00502513"/>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168D1"/>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1C01"/>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48A"/>
    <w:rsid w:val="005A29D7"/>
    <w:rsid w:val="005A499E"/>
    <w:rsid w:val="005A4C53"/>
    <w:rsid w:val="005A6CB8"/>
    <w:rsid w:val="005A7F94"/>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D7C"/>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8F1"/>
    <w:rsid w:val="00617A09"/>
    <w:rsid w:val="00620B1D"/>
    <w:rsid w:val="00620C58"/>
    <w:rsid w:val="00620EA3"/>
    <w:rsid w:val="00620FA0"/>
    <w:rsid w:val="00621153"/>
    <w:rsid w:val="00621188"/>
    <w:rsid w:val="00621D11"/>
    <w:rsid w:val="00623515"/>
    <w:rsid w:val="006247B7"/>
    <w:rsid w:val="006257ED"/>
    <w:rsid w:val="0062635F"/>
    <w:rsid w:val="0062699A"/>
    <w:rsid w:val="00626DB3"/>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5236"/>
    <w:rsid w:val="00687114"/>
    <w:rsid w:val="0069028C"/>
    <w:rsid w:val="006902C9"/>
    <w:rsid w:val="00690A75"/>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9F0"/>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5AE"/>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151D"/>
    <w:rsid w:val="006F16F2"/>
    <w:rsid w:val="006F2CC6"/>
    <w:rsid w:val="006F35BE"/>
    <w:rsid w:val="006F510F"/>
    <w:rsid w:val="006F6044"/>
    <w:rsid w:val="006F71D1"/>
    <w:rsid w:val="006F7219"/>
    <w:rsid w:val="006F7CEE"/>
    <w:rsid w:val="00700D6E"/>
    <w:rsid w:val="00701185"/>
    <w:rsid w:val="00701764"/>
    <w:rsid w:val="00701B4D"/>
    <w:rsid w:val="00701CE1"/>
    <w:rsid w:val="007027DC"/>
    <w:rsid w:val="00702AC0"/>
    <w:rsid w:val="007032F3"/>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38AA"/>
    <w:rsid w:val="007743BB"/>
    <w:rsid w:val="00774423"/>
    <w:rsid w:val="00774A39"/>
    <w:rsid w:val="00774C90"/>
    <w:rsid w:val="007750C5"/>
    <w:rsid w:val="00775101"/>
    <w:rsid w:val="007753DB"/>
    <w:rsid w:val="00775E19"/>
    <w:rsid w:val="007766B2"/>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1531"/>
    <w:rsid w:val="00792342"/>
    <w:rsid w:val="00792B31"/>
    <w:rsid w:val="00793358"/>
    <w:rsid w:val="00797269"/>
    <w:rsid w:val="007973C3"/>
    <w:rsid w:val="007977A8"/>
    <w:rsid w:val="007A21E0"/>
    <w:rsid w:val="007A2D2D"/>
    <w:rsid w:val="007A350D"/>
    <w:rsid w:val="007A38DB"/>
    <w:rsid w:val="007A38E4"/>
    <w:rsid w:val="007A39B8"/>
    <w:rsid w:val="007B1AE3"/>
    <w:rsid w:val="007B33B7"/>
    <w:rsid w:val="007B3408"/>
    <w:rsid w:val="007B5035"/>
    <w:rsid w:val="007B512A"/>
    <w:rsid w:val="007B5B77"/>
    <w:rsid w:val="007B65CC"/>
    <w:rsid w:val="007B699E"/>
    <w:rsid w:val="007B6A32"/>
    <w:rsid w:val="007C099D"/>
    <w:rsid w:val="007C1FCE"/>
    <w:rsid w:val="007C2097"/>
    <w:rsid w:val="007C3790"/>
    <w:rsid w:val="007C3C20"/>
    <w:rsid w:val="007C3C2B"/>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1921"/>
    <w:rsid w:val="007F29A6"/>
    <w:rsid w:val="007F323C"/>
    <w:rsid w:val="007F3456"/>
    <w:rsid w:val="007F4413"/>
    <w:rsid w:val="007F4FA1"/>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2E73"/>
    <w:rsid w:val="00833A0E"/>
    <w:rsid w:val="008340A3"/>
    <w:rsid w:val="008346B9"/>
    <w:rsid w:val="00834D89"/>
    <w:rsid w:val="0083578E"/>
    <w:rsid w:val="00835D59"/>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650"/>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B2C"/>
    <w:rsid w:val="00917E13"/>
    <w:rsid w:val="0092118A"/>
    <w:rsid w:val="00922140"/>
    <w:rsid w:val="0092557A"/>
    <w:rsid w:val="00926453"/>
    <w:rsid w:val="00927529"/>
    <w:rsid w:val="00927D3C"/>
    <w:rsid w:val="00927DDE"/>
    <w:rsid w:val="00930930"/>
    <w:rsid w:val="00930AD3"/>
    <w:rsid w:val="00930CC0"/>
    <w:rsid w:val="009331BC"/>
    <w:rsid w:val="00933431"/>
    <w:rsid w:val="0093388B"/>
    <w:rsid w:val="009342E1"/>
    <w:rsid w:val="00934ED1"/>
    <w:rsid w:val="00934F04"/>
    <w:rsid w:val="00935938"/>
    <w:rsid w:val="00935C6C"/>
    <w:rsid w:val="00936664"/>
    <w:rsid w:val="00937346"/>
    <w:rsid w:val="00937B0A"/>
    <w:rsid w:val="009408DB"/>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B33"/>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C77"/>
    <w:rsid w:val="009D5F4B"/>
    <w:rsid w:val="009D6DB2"/>
    <w:rsid w:val="009D6FF0"/>
    <w:rsid w:val="009D7101"/>
    <w:rsid w:val="009D7415"/>
    <w:rsid w:val="009E278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0BD2"/>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890"/>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209D"/>
    <w:rsid w:val="00A82E7B"/>
    <w:rsid w:val="00A84EA3"/>
    <w:rsid w:val="00A8611A"/>
    <w:rsid w:val="00A8666B"/>
    <w:rsid w:val="00A908BA"/>
    <w:rsid w:val="00A90AC2"/>
    <w:rsid w:val="00A92C49"/>
    <w:rsid w:val="00A92FAF"/>
    <w:rsid w:val="00A94C58"/>
    <w:rsid w:val="00A94E02"/>
    <w:rsid w:val="00A951CA"/>
    <w:rsid w:val="00A96A7E"/>
    <w:rsid w:val="00A97008"/>
    <w:rsid w:val="00AA0A01"/>
    <w:rsid w:val="00AA1A68"/>
    <w:rsid w:val="00AA2692"/>
    <w:rsid w:val="00AA28B3"/>
    <w:rsid w:val="00AA2CBC"/>
    <w:rsid w:val="00AA2EA0"/>
    <w:rsid w:val="00AA6A71"/>
    <w:rsid w:val="00AB0006"/>
    <w:rsid w:val="00AB023E"/>
    <w:rsid w:val="00AB0611"/>
    <w:rsid w:val="00AB0BDF"/>
    <w:rsid w:val="00AB297F"/>
    <w:rsid w:val="00AB481D"/>
    <w:rsid w:val="00AB5BA8"/>
    <w:rsid w:val="00AB5D8C"/>
    <w:rsid w:val="00AB7269"/>
    <w:rsid w:val="00AC0DD5"/>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2B72"/>
    <w:rsid w:val="00B04632"/>
    <w:rsid w:val="00B0491C"/>
    <w:rsid w:val="00B04DF8"/>
    <w:rsid w:val="00B05153"/>
    <w:rsid w:val="00B051C8"/>
    <w:rsid w:val="00B06048"/>
    <w:rsid w:val="00B0633B"/>
    <w:rsid w:val="00B06843"/>
    <w:rsid w:val="00B06DCE"/>
    <w:rsid w:val="00B078FC"/>
    <w:rsid w:val="00B07CCC"/>
    <w:rsid w:val="00B10323"/>
    <w:rsid w:val="00B112F6"/>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097"/>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2DA"/>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875F5"/>
    <w:rsid w:val="00B904BC"/>
    <w:rsid w:val="00B909D3"/>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3BA"/>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CE9"/>
    <w:rsid w:val="00C05DA5"/>
    <w:rsid w:val="00C0751E"/>
    <w:rsid w:val="00C07A3C"/>
    <w:rsid w:val="00C102F6"/>
    <w:rsid w:val="00C110EB"/>
    <w:rsid w:val="00C130A8"/>
    <w:rsid w:val="00C14625"/>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37285"/>
    <w:rsid w:val="00C406E0"/>
    <w:rsid w:val="00C41DF8"/>
    <w:rsid w:val="00C428ED"/>
    <w:rsid w:val="00C42DA6"/>
    <w:rsid w:val="00C4325E"/>
    <w:rsid w:val="00C43822"/>
    <w:rsid w:val="00C464C1"/>
    <w:rsid w:val="00C46C48"/>
    <w:rsid w:val="00C46C54"/>
    <w:rsid w:val="00C479C7"/>
    <w:rsid w:val="00C479CC"/>
    <w:rsid w:val="00C50A47"/>
    <w:rsid w:val="00C51DF3"/>
    <w:rsid w:val="00C52902"/>
    <w:rsid w:val="00C52FA7"/>
    <w:rsid w:val="00C53A18"/>
    <w:rsid w:val="00C53F8B"/>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3665"/>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6DE5"/>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26AB"/>
    <w:rsid w:val="00D1304A"/>
    <w:rsid w:val="00D1320A"/>
    <w:rsid w:val="00D13532"/>
    <w:rsid w:val="00D13BDF"/>
    <w:rsid w:val="00D14CC7"/>
    <w:rsid w:val="00D15300"/>
    <w:rsid w:val="00D15F87"/>
    <w:rsid w:val="00D16A96"/>
    <w:rsid w:val="00D2007B"/>
    <w:rsid w:val="00D21BC5"/>
    <w:rsid w:val="00D21D18"/>
    <w:rsid w:val="00D22F0A"/>
    <w:rsid w:val="00D23851"/>
    <w:rsid w:val="00D24991"/>
    <w:rsid w:val="00D24B2A"/>
    <w:rsid w:val="00D25477"/>
    <w:rsid w:val="00D25B27"/>
    <w:rsid w:val="00D25E48"/>
    <w:rsid w:val="00D30750"/>
    <w:rsid w:val="00D30E53"/>
    <w:rsid w:val="00D31120"/>
    <w:rsid w:val="00D314FA"/>
    <w:rsid w:val="00D31BBE"/>
    <w:rsid w:val="00D3225B"/>
    <w:rsid w:val="00D32594"/>
    <w:rsid w:val="00D33119"/>
    <w:rsid w:val="00D34DF4"/>
    <w:rsid w:val="00D35B6F"/>
    <w:rsid w:val="00D40242"/>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369A"/>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635"/>
    <w:rsid w:val="00D859F4"/>
    <w:rsid w:val="00D85B03"/>
    <w:rsid w:val="00D90199"/>
    <w:rsid w:val="00D91969"/>
    <w:rsid w:val="00D92E60"/>
    <w:rsid w:val="00D93B97"/>
    <w:rsid w:val="00D94C84"/>
    <w:rsid w:val="00D959EB"/>
    <w:rsid w:val="00D95AA5"/>
    <w:rsid w:val="00D95FC6"/>
    <w:rsid w:val="00D96C35"/>
    <w:rsid w:val="00D96EDF"/>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29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297"/>
    <w:rsid w:val="00E22C2A"/>
    <w:rsid w:val="00E23859"/>
    <w:rsid w:val="00E23AE5"/>
    <w:rsid w:val="00E24796"/>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55EC"/>
    <w:rsid w:val="00EB5B65"/>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3B6"/>
    <w:rsid w:val="00EE56E3"/>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32E"/>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27EAD"/>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A97"/>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644A"/>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A5A"/>
    <w:rsid w:val="00FE7A13"/>
    <w:rsid w:val="00FF1789"/>
    <w:rsid w:val="00FF1E8B"/>
    <w:rsid w:val="00FF3434"/>
    <w:rsid w:val="00FF3771"/>
    <w:rsid w:val="00FF4138"/>
    <w:rsid w:val="00FF4917"/>
    <w:rsid w:val="00FF4AD6"/>
    <w:rsid w:val="00FF4F2D"/>
    <w:rsid w:val="00FF5D01"/>
    <w:rsid w:val="00FF5DCE"/>
    <w:rsid w:val="00FF633C"/>
    <w:rsid w:val="00FF68E5"/>
    <w:rsid w:val="00FF6EEA"/>
    <w:rsid w:val="00FF6F27"/>
    <w:rsid w:val="00FF7C1A"/>
    <w:rsid w:val="17A70870"/>
    <w:rsid w:val="1C29332C"/>
    <w:rsid w:val="246B7937"/>
    <w:rsid w:val="35F30BC0"/>
    <w:rsid w:val="3776E6F4"/>
    <w:rsid w:val="47986FF5"/>
    <w:rsid w:val="609E4971"/>
    <w:rsid w:val="6F3D567D"/>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D2E92"/>
  <w15:docId w15:val="{A0A4900E-DE36-4B6E-9B6C-96D406AD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宋体"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overflowPunct w:val="0"/>
      <w:autoSpaceDE w:val="0"/>
      <w:autoSpaceDN w:val="0"/>
      <w:adjustRightInd w:val="0"/>
      <w:textAlignment w:val="baseline"/>
    </w:pPr>
    <w:rPr>
      <w:lang w:eastAsia="ja-JP"/>
    </w:rPr>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Theme="minorEastAsia" w:hAnsi="Arial"/>
      <w:b/>
      <w:sz w:val="18"/>
      <w:lang w:val="en-GB" w:eastAsia="en-US"/>
    </w:rPr>
  </w:style>
  <w:style w:type="paragraph" w:styleId="af7">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纯文本 字符"/>
    <w:basedOn w:val="a0"/>
    <w:link w:val="af"/>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ac">
    <w:name w:val="正文文本 字符"/>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5">
    <w:name w:val="List Paragraph"/>
    <w:basedOn w:val="a"/>
    <w:link w:val="aff6"/>
    <w:uiPriority w:val="34"/>
    <w:qFormat/>
    <w:pPr>
      <w:spacing w:after="0"/>
      <w:ind w:left="720"/>
    </w:pPr>
    <w:rPr>
      <w:rFonts w:ascii="Calibri" w:eastAsia="Calibri" w:hAnsi="Calibri"/>
      <w:sz w:val="22"/>
      <w:szCs w:val="22"/>
      <w:lang w:eastAsia="en-GB"/>
    </w:rPr>
  </w:style>
  <w:style w:type="character" w:customStyle="1" w:styleId="aff6">
    <w:name w:val="列表段落 字符"/>
    <w:link w:val="aff5"/>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af9">
    <w:name w:val="脚注文本 字符"/>
    <w:link w:val="af8"/>
    <w:qFormat/>
    <w:rPr>
      <w:rFonts w:ascii="Times New Roman" w:hAnsi="Times New Roman"/>
      <w:sz w:val="16"/>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a">
    <w:name w:val="批注文字 字符"/>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c">
    <w:name w:val="批注主题 字符"/>
    <w:link w:val="afb"/>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basedOn w:val="a0"/>
    <w:link w:val="ad"/>
    <w:qFormat/>
    <w:rPr>
      <w:rFonts w:ascii="Times New Roman" w:eastAsia="MS Mincho" w:hAnsi="Times New Roman"/>
      <w:sz w:val="22"/>
      <w:lang w:val="zh-CN" w:eastAsia="zh-CN"/>
    </w:rPr>
  </w:style>
  <w:style w:type="character" w:customStyle="1" w:styleId="25">
    <w:name w:val="正文文本 2 字符"/>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paragraph" w:customStyle="1" w:styleId="27">
    <w:name w:val="修订2"/>
    <w:uiPriority w:val="99"/>
    <w:semiHidden/>
    <w:qFormat/>
    <w:rPr>
      <w:rFonts w:ascii="Times New Roman" w:eastAsia="Batang" w:hAnsi="Times New Roman"/>
      <w:lang w:val="en-GB" w:eastAsia="en-US"/>
    </w:rPr>
  </w:style>
  <w:style w:type="paragraph" w:customStyle="1" w:styleId="B8">
    <w:name w:val="B8"/>
    <w:basedOn w:val="B7"/>
    <w:qFormat/>
    <w:pPr>
      <w:spacing w:line="240" w:lineRule="auto"/>
      <w:ind w:left="2552"/>
      <w:textAlignment w:val="auto"/>
    </w:pPr>
    <w:rPr>
      <w:rFonts w:eastAsia="Times New Roman"/>
      <w:lang w:val="en-US" w:eastAsia="ja-JP"/>
    </w:rPr>
  </w:style>
  <w:style w:type="paragraph" w:customStyle="1" w:styleId="B9">
    <w:name w:val="B9"/>
    <w:basedOn w:val="B8"/>
    <w:qFormat/>
    <w:pPr>
      <w:ind w:left="2836"/>
    </w:p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spacing w:line="240" w:lineRule="auto"/>
      <w:ind w:left="3119"/>
    </w:pPr>
    <w:rPr>
      <w:rFonts w:eastAsia="Times New Roman"/>
      <w:lang w:eastAsia="ja-JP"/>
    </w:rPr>
  </w:style>
  <w:style w:type="table" w:customStyle="1" w:styleId="15">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F3B7DE-47B6-49D0-816D-C126E606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26</Pages>
  <Words>11786</Words>
  <Characters>67183</Characters>
  <Application>Microsoft Office Word</Application>
  <DocSecurity>0</DocSecurity>
  <Lines>559</Lines>
  <Paragraphs>157</Paragraphs>
  <ScaleCrop>false</ScaleCrop>
  <Company>3GPP Support Team</Company>
  <LinksUpToDate>false</LinksUpToDate>
  <CharactersWithSpaces>78812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11065528</dc:creator>
  <cp:keywords>CTPClassification=CTP_NT</cp:keywords>
  <cp:lastModifiedBy>pwj</cp:lastModifiedBy>
  <cp:revision>44</cp:revision>
  <cp:lastPrinted>2411-12-31T08:00:00Z</cp:lastPrinted>
  <dcterms:created xsi:type="dcterms:W3CDTF">2021-05-10T07:32:00Z</dcterms:created>
  <dcterms:modified xsi:type="dcterms:W3CDTF">2021-08-06T06:26:00Z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2052-11.1.0.9513</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